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B1EC">
      <w:pPr>
        <w:pStyle w:val="80"/>
        <w:tabs>
          <w:tab w:val="right" w:pos="9639"/>
        </w:tabs>
        <w:spacing w:after="0"/>
        <w:rPr>
          <w:rFonts w:hint="default" w:eastAsia="等线"/>
          <w:b/>
          <w:sz w:val="24"/>
          <w:lang w:val="en-US" w:eastAsia="zh-CN"/>
        </w:rPr>
      </w:pPr>
      <w:bookmarkStart w:id="0" w:name="_Hlk145491888"/>
      <w:r>
        <w:rPr>
          <w:b/>
          <w:sz w:val="24"/>
        </w:rPr>
        <w:t>3GPP TSG-CT WG1 Meeting #156</w:t>
      </w:r>
      <w:r>
        <w:rPr>
          <w:b/>
          <w:sz w:val="24"/>
        </w:rPr>
        <w:tab/>
      </w:r>
      <w:r>
        <w:rPr>
          <w:rFonts w:hint="eastAsia"/>
          <w:b/>
          <w:sz w:val="24"/>
        </w:rPr>
        <w:t>C1-256472</w:t>
      </w:r>
      <w:bookmarkStart w:id="9" w:name="_GoBack"/>
      <w:bookmarkEnd w:id="9"/>
    </w:p>
    <w:p w14:paraId="0701295E">
      <w:pPr>
        <w:pStyle w:val="80"/>
        <w:tabs>
          <w:tab w:val="right" w:pos="9639"/>
        </w:tabs>
        <w:spacing w:after="0"/>
        <w:rPr>
          <w:b/>
          <w:sz w:val="24"/>
        </w:rPr>
      </w:pPr>
      <w:r>
        <w:rPr>
          <w:b/>
          <w:sz w:val="24"/>
        </w:rPr>
        <w:t>Goteberg, Sweden 25-29 August 2025</w:t>
      </w:r>
      <w:bookmarkEnd w:id="0"/>
    </w:p>
    <w:p w14:paraId="5E6ED2D7">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Subscription request sent to the MMTel Enabler server</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TS </w:t>
      </w:r>
      <w:r>
        <w:rPr>
          <w:rFonts w:hint="eastAsia" w:ascii="Arial" w:hAnsi="Arial" w:eastAsia="宋体" w:cs="Arial"/>
          <w:b/>
          <w:bCs/>
          <w:lang w:val="en-US" w:eastAsia="zh-CN"/>
        </w:rPr>
        <w:t>24.392 v1.0.0</w:t>
      </w:r>
    </w:p>
    <w:p w14:paraId="4ED68054">
      <w:pPr>
        <w:spacing w:after="120"/>
        <w:ind w:left="1985" w:hanging="1985"/>
        <w:rPr>
          <w:rFonts w:hint="default"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w:t>
      </w:r>
      <w:r>
        <w:rPr>
          <w:rFonts w:ascii="Arial" w:hAnsi="Arial" w:cs="Arial"/>
          <w:b/>
          <w:bCs/>
          <w:lang w:val="en-US"/>
        </w:rPr>
        <w:t>.</w:t>
      </w:r>
      <w:r>
        <w:rPr>
          <w:rFonts w:hint="eastAsia" w:ascii="Arial" w:hAnsi="Arial" w:cs="Arial"/>
          <w:b/>
          <w:bCs/>
          <w:lang w:val="en-US" w:eastAsia="zh-CN"/>
        </w:rPr>
        <w:t>62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Approval</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0772684C">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w:t>
      </w:r>
      <w:r>
        <w:rPr>
          <w:rFonts w:hint="eastAsia" w:eastAsia="宋体"/>
          <w:highlight w:val="none"/>
          <w:lang w:val="en-US" w:eastAsia="zh-CN"/>
        </w:rPr>
        <w:t xml:space="preserve">is </w:t>
      </w:r>
      <w:r>
        <w:rPr>
          <w:highlight w:val="none"/>
          <w:lang w:val="fr-FR"/>
        </w:rPr>
        <w:t>propose</w:t>
      </w:r>
      <w:r>
        <w:rPr>
          <w:rFonts w:hint="eastAsia" w:eastAsia="宋体"/>
          <w:highlight w:val="none"/>
          <w:lang w:val="en-US" w:eastAsia="zh-CN"/>
        </w:rPr>
        <w:t>d</w:t>
      </w:r>
      <w:r>
        <w:rPr>
          <w:highlight w:val="none"/>
          <w:lang w:val="fr-FR"/>
        </w:rPr>
        <w:t xml:space="preserve"> </w:t>
      </w:r>
      <w:r>
        <w:rPr>
          <w:rFonts w:hint="eastAsia" w:eastAsia="宋体"/>
          <w:highlight w:val="none"/>
          <w:lang w:val="en-US" w:eastAsia="zh-CN"/>
        </w:rPr>
        <w:t>to add the procedures on Subscription request sent to the MMTel Enabler server. This procedure is specified in S6-253663</w:t>
      </w:r>
    </w:p>
    <w:p w14:paraId="3B1DB037">
      <w:pPr>
        <w:rPr>
          <w:rFonts w:hint="default" w:eastAsia="等线"/>
          <w:highlight w:val="none"/>
          <w:lang w:val="en-US" w:eastAsia="zh-CN"/>
        </w:rPr>
      </w:pPr>
      <w:r>
        <w:rPr>
          <w:rFonts w:hint="eastAsia" w:eastAsia="宋体"/>
          <w:highlight w:val="none"/>
          <w:lang w:val="en-US" w:eastAsia="zh-CN"/>
        </w:rPr>
        <w:t>This procedure is the</w:t>
      </w:r>
      <w:r>
        <w:rPr>
          <w:highlight w:val="none"/>
        </w:rPr>
        <w:t>VAL client subscribes to the VAL server for receiving notifications</w:t>
      </w:r>
      <w:r>
        <w:rPr>
          <w:rFonts w:hint="eastAsia"/>
          <w:highlight w:val="none"/>
          <w:lang w:val="en-US" w:eastAsia="zh-CN"/>
        </w:rPr>
        <w:t>, i.e.</w:t>
      </w:r>
      <w:r>
        <w:rPr>
          <w:rFonts w:hint="eastAsia" w:eastAsia="宋体"/>
          <w:highlight w:val="none"/>
          <w:lang w:val="en-US" w:eastAsia="zh-CN"/>
        </w:rPr>
        <w:t xml:space="preserve"> </w:t>
      </w:r>
      <w:r>
        <w:rPr>
          <w:highlight w:val="none"/>
        </w:rPr>
        <w:t xml:space="preserve">step 7 specified </w:t>
      </w:r>
      <w:r>
        <w:rPr>
          <w:rFonts w:hint="eastAsia"/>
          <w:highlight w:val="none"/>
          <w:lang w:val="en-US" w:eastAsia="zh-CN"/>
        </w:rPr>
        <w:t xml:space="preserve">in </w:t>
      </w:r>
      <w:r>
        <w:rPr>
          <w:highlight w:val="none"/>
        </w:rPr>
        <w:t>clause 17.3.3 of 3GPP TS 23.434</w:t>
      </w:r>
      <w:r>
        <w:rPr>
          <w:rFonts w:hint="eastAsia"/>
          <w:highlight w:val="none"/>
          <w:lang w:val="en-US" w:eastAsia="zh-CN"/>
        </w:rPr>
        <w:t xml:space="preserve">., and is out of scope of SEAL </w:t>
      </w:r>
      <w:r>
        <w:rPr>
          <w:highlight w:val="none"/>
        </w:rPr>
        <w:t>Notification Management</w:t>
      </w:r>
      <w:r>
        <w:rPr>
          <w:rFonts w:hint="eastAsia"/>
          <w:highlight w:val="none"/>
          <w:lang w:val="en-US" w:eastAsia="zh-CN"/>
        </w:rPr>
        <w:t xml:space="preserve"> procedures.</w:t>
      </w:r>
    </w:p>
    <w:p w14:paraId="4B17D139">
      <w:pPr>
        <w:pStyle w:val="80"/>
        <w:rPr>
          <w:b/>
          <w:highlight w:val="none"/>
          <w:lang w:val="en-US"/>
        </w:rPr>
      </w:pPr>
      <w:r>
        <w:rPr>
          <w:b/>
          <w:highlight w:val="none"/>
          <w:lang w:val="en-US"/>
        </w:rPr>
        <w:t>2. Reason for Change</w:t>
      </w:r>
    </w:p>
    <w:p w14:paraId="6BC25896">
      <w:pPr>
        <w:rPr>
          <w:highlight w:val="none"/>
          <w:lang w:val="en-US"/>
        </w:rPr>
      </w:pPr>
      <w:r>
        <w:rPr>
          <w:rFonts w:hint="eastAsia" w:eastAsia="宋体"/>
          <w:highlight w:val="none"/>
          <w:lang w:val="en-US" w:eastAsia="zh-CN"/>
        </w:rPr>
        <w:t>Add the Subscription request sent to the MMTel Enabler server.</w:t>
      </w:r>
    </w:p>
    <w:p w14:paraId="3D17A665">
      <w:pPr>
        <w:pStyle w:val="80"/>
        <w:rPr>
          <w:b/>
          <w:highlight w:val="none"/>
          <w:lang w:val="en-US"/>
        </w:rPr>
      </w:pPr>
      <w:r>
        <w:rPr>
          <w:b/>
          <w:highlight w:val="none"/>
          <w:lang w:val="en-US"/>
        </w:rPr>
        <w:t>4. Proposal</w:t>
      </w:r>
    </w:p>
    <w:p w14:paraId="4F574AD4">
      <w:pPr>
        <w:rPr>
          <w:highlight w:val="none"/>
          <w:lang w:val="en-US"/>
        </w:rPr>
      </w:pPr>
      <w:r>
        <w:rPr>
          <w:highlight w:val="none"/>
          <w:lang w:val="en-US"/>
        </w:rPr>
        <w:t>It is proposed to agree the following changes to 3GPP T</w:t>
      </w:r>
      <w:r>
        <w:rPr>
          <w:rFonts w:hint="eastAsia" w:eastAsia="宋体"/>
          <w:highlight w:val="none"/>
          <w:lang w:val="en-US" w:eastAsia="zh-CN"/>
        </w:rPr>
        <w:t>S</w:t>
      </w:r>
      <w:r>
        <w:rPr>
          <w:highlight w:val="none"/>
          <w:lang w:val="en-US"/>
        </w:rPr>
        <w:t xml:space="preserve"> </w:t>
      </w:r>
      <w:r>
        <w:rPr>
          <w:rFonts w:hint="eastAsia" w:eastAsia="宋体"/>
          <w:highlight w:val="none"/>
          <w:lang w:val="en-US" w:eastAsia="zh-CN"/>
        </w:rPr>
        <w:t>24.392 v1.0.0</w:t>
      </w:r>
      <w:r>
        <w:rPr>
          <w:highlight w:val="none"/>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14:paraId="51C6F9D0">
      <w:pPr>
        <w:pStyle w:val="6"/>
        <w:rPr>
          <w:lang w:eastAsia="en-GB"/>
        </w:rPr>
      </w:pPr>
      <w:bookmarkStart w:id="2" w:name="_Toc29365"/>
      <w:bookmarkStart w:id="3" w:name="_Toc1897"/>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2"/>
      <w:bookmarkEnd w:id="3"/>
    </w:p>
    <w:p w14:paraId="596A745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3FDBD90">
      <w:pPr>
        <w:pStyle w:val="74"/>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185E319B">
      <w:pPr>
        <w:pStyle w:val="75"/>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0" w:author="liuyue250921" w:date="2025-09-21T09:46:01Z">
        <w:r>
          <w:rPr>
            <w:rFonts w:hint="eastAsia"/>
            <w:lang w:val="en-US" w:eastAsia="zh-CN"/>
          </w:rPr>
          <w:t>of</w:t>
        </w:r>
      </w:ins>
      <w:ins w:id="1" w:author="liuyue250921" w:date="2025-09-21T09:46:02Z">
        <w:r>
          <w:rPr>
            <w:rFonts w:hint="eastAsia"/>
            <w:lang w:val="en-US" w:eastAsia="zh-CN"/>
          </w:rPr>
          <w:t xml:space="preserve"> </w:t>
        </w:r>
      </w:ins>
      <w:r>
        <w:rPr>
          <w:rFonts w:hint="eastAsia"/>
          <w:lang w:val="en-US" w:eastAsia="zh-CN"/>
        </w:rPr>
        <w:t xml:space="preserve">3GPP TS 24.542 [3], </w:t>
      </w:r>
    </w:p>
    <w:p w14:paraId="70A1B72F">
      <w:pPr>
        <w:pStyle w:val="76"/>
      </w:pPr>
      <w:r>
        <w:rPr>
          <w:rFonts w:hint="eastAsia"/>
          <w:lang w:val="en-US" w:eastAsia="zh-CN"/>
        </w:rPr>
        <w:t>i</w:t>
      </w:r>
      <w:r>
        <w:t>)</w:t>
      </w:r>
      <w:r>
        <w:tab/>
      </w:r>
      <w:r>
        <w:t>shall set the channel type to PUSH;</w:t>
      </w:r>
    </w:p>
    <w:p w14:paraId="06FD88E7">
      <w:pPr>
        <w:pStyle w:val="76"/>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34B5BAE1">
      <w:pPr>
        <w:pStyle w:val="74"/>
        <w:rPr>
          <w:ins w:id="2" w:author="liuyue250921" w:date="2025-09-21T20:52:24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w:t>
      </w:r>
      <w:ins w:id="3" w:author="liuyue250921" w:date="2025-09-21T19:11:56Z">
        <w:r>
          <w:rPr>
            <w:rFonts w:hint="eastAsia"/>
            <w:lang w:val="en-US" w:eastAsia="zh-CN"/>
          </w:rPr>
          <w:t>In o</w:t>
        </w:r>
      </w:ins>
      <w:ins w:id="4" w:author="liuyue250921" w:date="2025-09-21T19:11:57Z">
        <w:r>
          <w:rPr>
            <w:rFonts w:hint="eastAsia"/>
            <w:lang w:val="en-US" w:eastAsia="zh-CN"/>
          </w:rPr>
          <w:t>r</w:t>
        </w:r>
      </w:ins>
      <w:ins w:id="5" w:author="liuyue250921" w:date="2025-09-21T19:11:58Z">
        <w:r>
          <w:rPr>
            <w:rFonts w:hint="eastAsia"/>
            <w:lang w:val="en-US" w:eastAsia="zh-CN"/>
          </w:rPr>
          <w:t>der</w:t>
        </w:r>
      </w:ins>
      <w:ins w:id="6" w:author="liuyue250921" w:date="2025-09-21T19:11:59Z">
        <w:r>
          <w:rPr>
            <w:rFonts w:hint="eastAsia"/>
            <w:lang w:val="en-US" w:eastAsia="zh-CN"/>
          </w:rPr>
          <w:t xml:space="preserve"> to </w:t>
        </w:r>
      </w:ins>
      <w:ins w:id="7" w:author="liuyue250921" w:date="2025-09-21T19:12:10Z">
        <w:r>
          <w:rPr>
            <w:rFonts w:hint="eastAsia"/>
            <w:lang w:val="en-US" w:eastAsia="zh-CN"/>
          </w:rPr>
          <w:t>subscribe</w:t>
        </w:r>
      </w:ins>
      <w:ins w:id="8" w:author="liuyue250921" w:date="2025-09-21T19:12:11Z">
        <w:r>
          <w:rPr>
            <w:rFonts w:hint="eastAsia"/>
            <w:lang w:val="en-US" w:eastAsia="zh-CN"/>
          </w:rPr>
          <w:t xml:space="preserve"> </w:t>
        </w:r>
      </w:ins>
      <w:ins w:id="9" w:author="liuyue250921" w:date="2025-09-21T19:12:16Z">
        <w:r>
          <w:rPr>
            <w:rFonts w:hint="eastAsia"/>
            <w:lang w:val="en-US" w:eastAsia="zh-CN"/>
          </w:rPr>
          <w:t xml:space="preserve">the </w:t>
        </w:r>
      </w:ins>
      <w:ins w:id="10" w:author="liuyue250921" w:date="2025-09-21T19:12:20Z">
        <w:r>
          <w:rPr>
            <w:rFonts w:hint="eastAsia"/>
            <w:lang w:val="en-US" w:eastAsia="zh-CN"/>
          </w:rPr>
          <w:t>notification,</w:t>
        </w:r>
      </w:ins>
      <w:ins w:id="11" w:author="liuyue250921" w:date="2025-09-21T19:12:21Z">
        <w:r>
          <w:rPr>
            <w:rFonts w:hint="eastAsia"/>
            <w:lang w:val="en-US" w:eastAsia="zh-CN"/>
          </w:rPr>
          <w:t xml:space="preserve"> t</w:t>
        </w:r>
      </w:ins>
      <w:ins w:id="12" w:author="liuyue250921" w:date="2025-09-21T19:12:22Z">
        <w:r>
          <w:rPr>
            <w:rFonts w:hint="eastAsia"/>
            <w:lang w:val="en-US" w:eastAsia="zh-CN"/>
          </w:rPr>
          <w:t>he M</w:t>
        </w:r>
      </w:ins>
      <w:ins w:id="13" w:author="liuyue250921" w:date="2025-09-21T19:12:23Z">
        <w:r>
          <w:rPr>
            <w:rFonts w:hint="eastAsia"/>
            <w:lang w:val="en-US" w:eastAsia="zh-CN"/>
          </w:rPr>
          <w:t xml:space="preserve">MTel </w:t>
        </w:r>
      </w:ins>
      <w:ins w:id="14" w:author="liuyue250921" w:date="2025-09-21T19:12:24Z">
        <w:r>
          <w:rPr>
            <w:rFonts w:hint="eastAsia"/>
            <w:lang w:val="en-US" w:eastAsia="zh-CN"/>
          </w:rPr>
          <w:t>Ena</w:t>
        </w:r>
      </w:ins>
      <w:ins w:id="15" w:author="liuyue250921" w:date="2025-09-21T19:12:25Z">
        <w:r>
          <w:rPr>
            <w:rFonts w:hint="eastAsia"/>
            <w:lang w:val="en-US" w:eastAsia="zh-CN"/>
          </w:rPr>
          <w:t xml:space="preserve">bler </w:t>
        </w:r>
      </w:ins>
      <w:ins w:id="16" w:author="liuyue250921" w:date="2025-09-21T19:12:27Z">
        <w:r>
          <w:rPr>
            <w:rFonts w:hint="eastAsia"/>
            <w:lang w:val="en-US" w:eastAsia="zh-CN"/>
          </w:rPr>
          <w:t>cli</w:t>
        </w:r>
      </w:ins>
      <w:ins w:id="17" w:author="liuyue250921" w:date="2025-09-21T19:12:29Z">
        <w:r>
          <w:rPr>
            <w:rFonts w:hint="eastAsia"/>
            <w:lang w:val="en-US" w:eastAsia="zh-CN"/>
          </w:rPr>
          <w:t>en</w:t>
        </w:r>
      </w:ins>
      <w:ins w:id="18" w:author="liuyue250921" w:date="2025-09-21T19:12:30Z">
        <w:r>
          <w:rPr>
            <w:rFonts w:hint="eastAsia"/>
            <w:lang w:val="en-US" w:eastAsia="zh-CN"/>
          </w:rPr>
          <w:t>t shal</w:t>
        </w:r>
      </w:ins>
      <w:ins w:id="19" w:author="liuyue250921" w:date="2025-09-21T19:12:31Z">
        <w:r>
          <w:rPr>
            <w:rFonts w:hint="eastAsia"/>
            <w:lang w:val="en-US" w:eastAsia="zh-CN"/>
          </w:rPr>
          <w:t>l</w:t>
        </w:r>
      </w:ins>
      <w:ins w:id="20" w:author="liuyue250921" w:date="2025-09-21T19:12:53Z">
        <w:r>
          <w:rPr>
            <w:rFonts w:eastAsia="Batang"/>
            <w:lang w:eastAsia="en-GB"/>
          </w:rPr>
          <w:t xml:space="preserve"> send an HTTP </w:t>
        </w:r>
      </w:ins>
      <w:ins w:id="21" w:author="liuyue250921" w:date="2025-09-21T20:51:08Z">
        <w:r>
          <w:rPr>
            <w:rFonts w:hint="eastAsia" w:eastAsia="宋体"/>
            <w:lang w:val="en-US" w:eastAsia="zh-CN"/>
          </w:rPr>
          <w:t>POST</w:t>
        </w:r>
      </w:ins>
      <w:ins w:id="22" w:author="liuyue250921" w:date="2025-09-21T19:12:53Z">
        <w:r>
          <w:rPr>
            <w:rFonts w:eastAsia="Batang"/>
            <w:lang w:eastAsia="en-GB"/>
          </w:rPr>
          <w:t xml:space="preserve"> request to the MMTel enabler server</w:t>
        </w:r>
      </w:ins>
      <w:ins w:id="23" w:author="liuyue250921" w:date="2025-09-21T19:12:31Z">
        <w:r>
          <w:rPr>
            <w:rFonts w:hint="eastAsia"/>
            <w:lang w:val="en-US" w:eastAsia="zh-CN"/>
          </w:rPr>
          <w:t>:</w:t>
        </w:r>
      </w:ins>
      <w:ins w:id="24" w:author="liuyue250921" w:date="2025-09-21T20:51:11Z">
        <w:r>
          <w:rPr>
            <w:rFonts w:hint="eastAsia"/>
            <w:lang w:val="en-US" w:eastAsia="zh-CN"/>
          </w:rPr>
          <w:t xml:space="preserve"> </w:t>
        </w:r>
      </w:ins>
      <w:ins w:id="25" w:author="liuyue250921" w:date="2025-09-21T20:51:12Z">
        <w:r>
          <w:rPr/>
          <w:t xml:space="preserve"> In the HTTP POST request the</w:t>
        </w:r>
      </w:ins>
      <w:ins w:id="26" w:author="liuyue250921" w:date="2025-09-21T20:51:14Z">
        <w:r>
          <w:rPr>
            <w:rFonts w:hint="eastAsia"/>
            <w:lang w:val="en-US" w:eastAsia="zh-CN"/>
          </w:rPr>
          <w:t xml:space="preserve"> </w:t>
        </w:r>
      </w:ins>
      <w:ins w:id="27" w:author="liuyue250921" w:date="2025-09-21T20:51:15Z">
        <w:r>
          <w:rPr>
            <w:rFonts w:hint="eastAsia"/>
            <w:lang w:val="en-US" w:eastAsia="zh-CN"/>
          </w:rPr>
          <w:t xml:space="preserve">MMTel </w:t>
        </w:r>
      </w:ins>
      <w:ins w:id="28" w:author="liuyue250921" w:date="2025-09-21T20:51:17Z">
        <w:r>
          <w:rPr>
            <w:rFonts w:hint="eastAsia"/>
            <w:lang w:val="en-US" w:eastAsia="zh-CN"/>
          </w:rPr>
          <w:t>Enabler cl</w:t>
        </w:r>
      </w:ins>
      <w:ins w:id="29" w:author="liuyue250921" w:date="2025-09-21T20:51:18Z">
        <w:r>
          <w:rPr>
            <w:rFonts w:hint="eastAsia"/>
            <w:lang w:val="en-US" w:eastAsia="zh-CN"/>
          </w:rPr>
          <w:t>ient</w:t>
        </w:r>
      </w:ins>
      <w:ins w:id="30" w:author="liuyue250921" w:date="2025-09-21T20:53:03Z">
        <w:r>
          <w:rPr>
            <w:rFonts w:hint="eastAsia"/>
            <w:lang w:val="en-US" w:eastAsia="zh-CN"/>
          </w:rPr>
          <w:t xml:space="preserve"> </w:t>
        </w:r>
      </w:ins>
      <w:ins w:id="31" w:author="liuyue250921" w:date="2025-09-21T20:53:01Z">
        <w:r>
          <w:rPr>
            <w:rFonts w:eastAsia="Batang"/>
            <w:lang w:eastAsia="en-GB"/>
          </w:rPr>
          <w:t xml:space="preserve">shall include a Request-URI set to ("/") with the following query </w:t>
        </w:r>
      </w:ins>
      <w:ins w:id="32" w:author="liuyue250921" w:date="2025-09-21T20:53:01Z">
        <w:r>
          <w:rPr>
            <w:rFonts w:hint="eastAsia" w:eastAsia="Batang"/>
            <w:lang w:eastAsia="en-GB"/>
          </w:rPr>
          <w:t>parameter</w:t>
        </w:r>
      </w:ins>
      <w:ins w:id="33" w:author="liuyue250921" w:date="2025-09-21T20:53:01Z">
        <w:r>
          <w:rPr>
            <w:rFonts w:eastAsia="Batang"/>
            <w:lang w:eastAsia="en-GB"/>
          </w:rPr>
          <w:t>s</w:t>
        </w:r>
      </w:ins>
      <w:ins w:id="34" w:author="liuyue250921" w:date="2025-09-21T20:53:13Z">
        <w:r>
          <w:rPr>
            <w:rFonts w:hint="eastAsia" w:eastAsia="宋体"/>
            <w:lang w:val="en-US" w:eastAsia="zh-CN"/>
          </w:rPr>
          <w:t>:</w:t>
        </w:r>
      </w:ins>
    </w:p>
    <w:p w14:paraId="2E125734">
      <w:pPr>
        <w:pStyle w:val="75"/>
        <w:rPr>
          <w:ins w:id="35" w:author="liuyue250921" w:date="2025-09-21T20:52:25Z"/>
          <w:rFonts w:hint="eastAsia" w:eastAsia="等线"/>
          <w:lang w:val="en-US" w:eastAsia="zh-CN"/>
        </w:rPr>
      </w:pPr>
      <w:ins w:id="36" w:author="liuyue250921" w:date="2025-09-21T20:57:27Z">
        <w:r>
          <w:rPr>
            <w:rFonts w:hint="eastAsia"/>
            <w:lang w:val="en-US" w:eastAsia="zh-CN"/>
          </w:rPr>
          <w:t>1</w:t>
        </w:r>
      </w:ins>
      <w:ins w:id="37" w:author="liuyue250921" w:date="2025-09-21T20:52:25Z">
        <w:r>
          <w:rPr>
            <w:rFonts w:hint="eastAsia" w:eastAsia="等线"/>
            <w:lang w:val="en-US" w:eastAsia="zh-CN"/>
          </w:rPr>
          <w:t>)</w:t>
        </w:r>
      </w:ins>
      <w:ins w:id="38" w:author="liuyue250921" w:date="2025-09-21T20:52:25Z">
        <w:r>
          <w:rPr>
            <w:rFonts w:hint="eastAsia" w:eastAsia="等线"/>
            <w:lang w:val="en-US" w:eastAsia="zh-CN"/>
          </w:rPr>
          <w:tab/>
        </w:r>
      </w:ins>
      <w:ins w:id="39" w:author="liuyue250921" w:date="2025-09-21T20:52:25Z">
        <w:r>
          <w:rPr>
            <w:rFonts w:hint="eastAsia" w:eastAsia="等线"/>
            <w:lang w:val="en-US" w:eastAsia="zh-CN"/>
          </w:rPr>
          <w:t xml:space="preserve">shall include a </w:t>
        </w:r>
      </w:ins>
      <w:ins w:id="40" w:author="liuyue250921" w:date="2025-09-21T20:52:25Z">
        <w:r>
          <w:rPr>
            <w:rFonts w:hint="eastAsia"/>
            <w:lang w:val="en-US" w:eastAsia="zh-CN"/>
          </w:rPr>
          <w:t>&lt;</w:t>
        </w:r>
      </w:ins>
      <w:ins w:id="41" w:author="liuyue250921" w:date="2025-09-21T20:54:27Z">
        <w:r>
          <w:rPr>
            <w:rFonts w:hint="eastAsia" w:eastAsia="等线"/>
            <w:lang w:val="en-US" w:eastAsia="zh-CN"/>
          </w:rPr>
          <w:t>MMTel Enabler Client ID</w:t>
        </w:r>
      </w:ins>
      <w:ins w:id="42" w:author="liuyue250921" w:date="2025-09-21T20:52:25Z">
        <w:r>
          <w:rPr>
            <w:rFonts w:hint="eastAsia"/>
            <w:lang w:val="en-US" w:eastAsia="zh-CN"/>
          </w:rPr>
          <w:t>&gt;</w:t>
        </w:r>
      </w:ins>
      <w:ins w:id="43" w:author="liuyue250921" w:date="2025-09-21T20:52:25Z">
        <w:r>
          <w:rPr>
            <w:rFonts w:hint="eastAsia" w:eastAsia="等线"/>
            <w:lang w:val="en-US" w:eastAsia="zh-CN"/>
          </w:rPr>
          <w:t xml:space="preserve"> element to indicate the</w:t>
        </w:r>
      </w:ins>
      <w:ins w:id="44" w:author="liuyue250921" w:date="2025-09-21T20:54:51Z">
        <w:r>
          <w:rPr>
            <w:rFonts w:hint="eastAsia"/>
            <w:lang w:val="en-US" w:eastAsia="zh-CN"/>
          </w:rPr>
          <w:t xml:space="preserve"> </w:t>
        </w:r>
      </w:ins>
      <w:ins w:id="45" w:author="liuyue250921" w:date="2025-09-21T20:54:43Z">
        <w:r>
          <w:rPr>
            <w:rFonts w:hint="eastAsia" w:eastAsia="等线"/>
            <w:lang w:val="en-US" w:eastAsia="zh-CN"/>
          </w:rPr>
          <w:t>requesting MMTel Enabler Client</w:t>
        </w:r>
      </w:ins>
      <w:ins w:id="46" w:author="liuyue250921" w:date="2025-09-21T20:52:25Z">
        <w:r>
          <w:rPr>
            <w:rFonts w:hint="eastAsia" w:eastAsia="等线"/>
            <w:lang w:val="en-US" w:eastAsia="zh-CN"/>
          </w:rPr>
          <w:t>;</w:t>
        </w:r>
      </w:ins>
    </w:p>
    <w:p w14:paraId="10A82B47">
      <w:pPr>
        <w:pStyle w:val="75"/>
        <w:rPr>
          <w:ins w:id="47" w:author="liuyue250921" w:date="2025-09-21T20:52:25Z"/>
          <w:rFonts w:hint="eastAsia" w:eastAsia="等线"/>
          <w:lang w:val="en-US" w:eastAsia="zh-CN"/>
        </w:rPr>
      </w:pPr>
      <w:ins w:id="48" w:author="liuyue250921" w:date="2025-09-21T20:57:30Z">
        <w:r>
          <w:rPr>
            <w:rFonts w:hint="eastAsia"/>
            <w:lang w:val="en-US" w:eastAsia="zh-CN"/>
          </w:rPr>
          <w:t>2</w:t>
        </w:r>
      </w:ins>
      <w:ins w:id="49" w:author="liuyue250921" w:date="2025-09-21T20:52:25Z">
        <w:r>
          <w:rPr>
            <w:rFonts w:hint="eastAsia" w:eastAsia="等线"/>
            <w:lang w:val="en-US" w:eastAsia="zh-CN"/>
          </w:rPr>
          <w:t>)</w:t>
        </w:r>
      </w:ins>
      <w:ins w:id="50" w:author="liuyue250921" w:date="2025-09-21T20:52:25Z">
        <w:r>
          <w:rPr>
            <w:rFonts w:hint="eastAsia" w:eastAsia="等线"/>
            <w:lang w:val="en-US" w:eastAsia="zh-CN"/>
          </w:rPr>
          <w:tab/>
        </w:r>
      </w:ins>
      <w:ins w:id="51" w:author="liuyue250921" w:date="2025-09-21T20:52:25Z">
        <w:r>
          <w:rPr>
            <w:rFonts w:hint="eastAsia" w:eastAsia="等线"/>
            <w:lang w:val="en-US" w:eastAsia="zh-CN"/>
          </w:rPr>
          <w:t>shall include a &lt;</w:t>
        </w:r>
      </w:ins>
      <w:ins w:id="52" w:author="liuyue250921" w:date="2025-09-21T20:55:11Z">
        <w:r>
          <w:rPr>
            <w:rFonts w:hint="eastAsia"/>
            <w:lang w:val="en-US" w:eastAsia="zh-CN"/>
          </w:rPr>
          <w:t>MMTel Enabler Client version</w:t>
        </w:r>
      </w:ins>
      <w:ins w:id="53" w:author="liuyue250921" w:date="2025-09-21T20:52:25Z">
        <w:r>
          <w:rPr>
            <w:rFonts w:hint="eastAsia" w:eastAsia="等线"/>
            <w:lang w:val="en-US" w:eastAsia="zh-CN"/>
          </w:rPr>
          <w:t>&gt; element to indicate the</w:t>
        </w:r>
      </w:ins>
      <w:ins w:id="54" w:author="liuyue250921" w:date="2025-09-21T20:55:39Z">
        <w:r>
          <w:rPr>
            <w:rFonts w:hint="eastAsia"/>
            <w:lang w:val="en-US" w:eastAsia="zh-CN"/>
          </w:rPr>
          <w:t xml:space="preserve"> version of MMTel Enabler Client</w:t>
        </w:r>
      </w:ins>
      <w:ins w:id="55" w:author="liuyue250921" w:date="2025-09-21T20:52:25Z">
        <w:r>
          <w:rPr>
            <w:rFonts w:hint="eastAsia" w:eastAsia="等线"/>
            <w:lang w:val="en-US" w:eastAsia="zh-CN"/>
          </w:rPr>
          <w:t xml:space="preserve">; </w:t>
        </w:r>
      </w:ins>
    </w:p>
    <w:p w14:paraId="08469BEC">
      <w:pPr>
        <w:pStyle w:val="75"/>
        <w:rPr>
          <w:ins w:id="56" w:author="liuyue250921" w:date="2025-09-21T20:53:54Z"/>
          <w:rFonts w:hint="default" w:eastAsia="等线"/>
          <w:lang w:val="en-US" w:eastAsia="zh-CN"/>
        </w:rPr>
      </w:pPr>
      <w:ins w:id="57" w:author="liuyue250921" w:date="2025-09-21T20:57:31Z">
        <w:r>
          <w:rPr>
            <w:rFonts w:hint="eastAsia"/>
            <w:lang w:val="en-US" w:eastAsia="zh-CN"/>
          </w:rPr>
          <w:t>3</w:t>
        </w:r>
      </w:ins>
      <w:ins w:id="58" w:author="liuyue250921" w:date="2025-09-21T20:52:25Z">
        <w:r>
          <w:rPr>
            <w:rFonts w:hint="eastAsia" w:eastAsia="等线"/>
            <w:lang w:val="en-US" w:eastAsia="zh-CN"/>
          </w:rPr>
          <w:t>)</w:t>
        </w:r>
      </w:ins>
      <w:ins w:id="59" w:author="liuyue250921" w:date="2025-09-21T20:52:25Z">
        <w:r>
          <w:rPr>
            <w:rFonts w:hint="eastAsia" w:eastAsia="等线"/>
            <w:lang w:val="en-US" w:eastAsia="zh-CN"/>
          </w:rPr>
          <w:tab/>
        </w:r>
      </w:ins>
      <w:ins w:id="60" w:author="liuyue250921" w:date="2025-09-21T20:56:15Z">
        <w:r>
          <w:rPr>
            <w:rFonts w:hint="eastAsia"/>
            <w:lang w:val="en-US" w:eastAsia="zh-CN"/>
          </w:rPr>
          <w:t>sha</w:t>
        </w:r>
      </w:ins>
      <w:ins w:id="61" w:author="liuyue250921" w:date="2025-09-21T20:56:16Z">
        <w:r>
          <w:rPr>
            <w:rFonts w:hint="eastAsia"/>
            <w:lang w:val="en-US" w:eastAsia="zh-CN"/>
          </w:rPr>
          <w:t>ll</w:t>
        </w:r>
      </w:ins>
      <w:ins w:id="62" w:author="liuyue250921" w:date="2025-09-21T20:52:25Z">
        <w:r>
          <w:rPr>
            <w:rFonts w:hint="eastAsia" w:eastAsia="等线"/>
            <w:lang w:val="en-US" w:eastAsia="zh-CN"/>
          </w:rPr>
          <w:t xml:space="preserve"> include a </w:t>
        </w:r>
        <w:bookmarkStart w:id="4" w:name="_Hlk193749613"/>
        <w:r>
          <w:rPr>
            <w:rFonts w:hint="eastAsia" w:eastAsia="等线"/>
            <w:lang w:val="en-US" w:eastAsia="zh-CN"/>
          </w:rPr>
          <w:t>&lt;</w:t>
        </w:r>
        <w:bookmarkEnd w:id="4"/>
      </w:ins>
      <w:ins w:id="63" w:author="liuyue250921" w:date="2025-09-21T20:56:20Z">
        <w:r>
          <w:rPr/>
          <w:t>Validity Duration</w:t>
        </w:r>
      </w:ins>
      <w:ins w:id="64" w:author="liuyue250921" w:date="2025-09-21T20:52:25Z">
        <w:r>
          <w:rPr>
            <w:rFonts w:hint="eastAsia" w:eastAsia="等线"/>
            <w:lang w:val="en-US" w:eastAsia="zh-CN"/>
          </w:rPr>
          <w:t xml:space="preserve">&gt; element to indicate </w:t>
        </w:r>
      </w:ins>
      <w:ins w:id="65" w:author="liuyue250921" w:date="2025-09-21T20:56:32Z">
        <w:r>
          <w:rPr>
            <w:rFonts w:hint="eastAsia" w:eastAsia="宋体"/>
            <w:lang w:val="en-US" w:eastAsia="zh-CN"/>
          </w:rPr>
          <w:t>h</w:t>
        </w:r>
      </w:ins>
      <w:ins w:id="66" w:author="liuyue250921" w:date="2025-09-21T20:56:32Z">
        <w:r>
          <w:rPr/>
          <w:t xml:space="preserve">ow long the </w:t>
        </w:r>
      </w:ins>
      <w:ins w:id="67" w:author="liuyue250921" w:date="2025-09-21T20:56:32Z">
        <w:r>
          <w:rPr>
            <w:rFonts w:hint="eastAsia" w:eastAsia="宋体"/>
            <w:lang w:val="en-US" w:eastAsia="zh-CN"/>
          </w:rPr>
          <w:t>subscription</w:t>
        </w:r>
      </w:ins>
      <w:ins w:id="68" w:author="liuyue250921" w:date="2025-09-21T20:56:32Z">
        <w:r>
          <w:rPr/>
          <w:t xml:space="preserve"> will last (i.e. </w:t>
        </w:r>
      </w:ins>
      <w:ins w:id="69" w:author="liuyue250921" w:date="2025-09-21T20:56:32Z">
        <w:r>
          <w:rPr>
            <w:rFonts w:hint="eastAsia" w:eastAsia="宋体"/>
            <w:lang w:val="en-US" w:eastAsia="zh-CN"/>
          </w:rPr>
          <w:t>subscription</w:t>
        </w:r>
      </w:ins>
      <w:ins w:id="70" w:author="liuyue250921" w:date="2025-09-21T20:56:32Z">
        <w:r>
          <w:rPr/>
          <w:t xml:space="preserve"> lifetime) as requested by the </w:t>
        </w:r>
      </w:ins>
      <w:ins w:id="71" w:author="liuyue250921" w:date="2025-09-21T20:56:32Z">
        <w:r>
          <w:rPr>
            <w:rFonts w:hint="eastAsia" w:eastAsia="宋体"/>
            <w:lang w:val="en-US" w:eastAsia="zh-CN"/>
          </w:rPr>
          <w:t>MMTel Enabler</w:t>
        </w:r>
      </w:ins>
      <w:ins w:id="72" w:author="liuyue250921" w:date="2025-09-21T20:56:32Z">
        <w:r>
          <w:rPr/>
          <w:t xml:space="preserve"> client</w:t>
        </w:r>
      </w:ins>
      <w:ins w:id="73" w:author="liuyue250921" w:date="2025-09-21T20:52:25Z">
        <w:r>
          <w:rPr>
            <w:rFonts w:hint="eastAsia" w:eastAsia="等线"/>
            <w:lang w:val="en-US" w:eastAsia="zh-CN"/>
          </w:rPr>
          <w:t>;</w:t>
        </w:r>
      </w:ins>
      <w:ins w:id="74" w:author="liuyue250921" w:date="2025-09-21T20:54:05Z">
        <w:r>
          <w:rPr>
            <w:rFonts w:hint="eastAsia"/>
            <w:lang w:val="en-US" w:eastAsia="zh-CN"/>
          </w:rPr>
          <w:t xml:space="preserve"> and</w:t>
        </w:r>
      </w:ins>
    </w:p>
    <w:p w14:paraId="1E90FDEA">
      <w:pPr>
        <w:pStyle w:val="75"/>
        <w:rPr>
          <w:rFonts w:eastAsia="宋体"/>
          <w:lang w:val="en-US" w:eastAsia="zh-CN"/>
        </w:rPr>
      </w:pPr>
      <w:ins w:id="75" w:author="liuyue250921" w:date="2025-09-21T20:57:32Z">
        <w:r>
          <w:rPr>
            <w:rFonts w:hint="eastAsia"/>
            <w:lang w:val="en-US" w:eastAsia="zh-CN"/>
          </w:rPr>
          <w:t>4</w:t>
        </w:r>
      </w:ins>
      <w:ins w:id="76" w:author="liuyue250921" w:date="2025-09-21T20:53:56Z">
        <w:r>
          <w:rPr>
            <w:rFonts w:hint="eastAsia"/>
            <w:lang w:val="en-US" w:eastAsia="zh-CN"/>
          </w:rPr>
          <w:t>)</w:t>
        </w:r>
      </w:ins>
      <w:ins w:id="77" w:author="liuyue250921" w:date="2025-09-21T20:54:01Z">
        <w:r>
          <w:rPr>
            <w:rFonts w:hint="eastAsia"/>
            <w:lang w:val="en-US" w:eastAsia="zh-CN"/>
          </w:rPr>
          <w:tab/>
        </w:r>
      </w:ins>
      <w:del w:id="78" w:author="liuyue250921" w:date="2025-09-21T20:56:43Z">
        <w:r>
          <w:rPr>
            <w:rFonts w:hint="default"/>
            <w:lang w:val="en-US" w:eastAsia="en-GB"/>
          </w:rPr>
          <w:delText>T</w:delText>
        </w:r>
      </w:del>
      <w:ins w:id="79" w:author="liuyue250921" w:date="2025-09-21T20:56:43Z">
        <w:r>
          <w:rPr>
            <w:rFonts w:hint="eastAsia"/>
            <w:lang w:val="en-US" w:eastAsia="zh-CN"/>
          </w:rPr>
          <w:t>t</w:t>
        </w:r>
      </w:ins>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eastAsia="宋体"/>
          <w:lang w:val="en-US" w:eastAsia="zh-CN"/>
        </w:rPr>
        <w:t>; and</w:t>
      </w:r>
    </w:p>
    <w:p w14:paraId="24A49F89">
      <w:pPr>
        <w:pStyle w:val="73"/>
        <w:overflowPunct w:val="0"/>
        <w:autoSpaceDE w:val="0"/>
        <w:autoSpaceDN w:val="0"/>
        <w:adjustRightInd w:val="0"/>
        <w:textAlignment w:val="baseline"/>
        <w:rPr>
          <w:del w:id="80" w:author="liuyue250921" w:date="2025-09-21T20:57:01Z"/>
          <w:lang w:val="en-US" w:eastAsia="zh-CN"/>
        </w:rPr>
      </w:pPr>
      <w:del w:id="81" w:author="liuyue250921" w:date="2025-09-21T20:57:01Z">
        <w:r>
          <w:rPr>
            <w:rFonts w:hint="eastAsia"/>
            <w:lang w:val="en-US" w:eastAsia="zh-CN"/>
          </w:rPr>
          <w:delText>Editor</w:delText>
        </w:r>
      </w:del>
      <w:del w:id="82" w:author="liuyue250921" w:date="2025-09-21T20:57:01Z">
        <w:r>
          <w:rPr>
            <w:lang w:val="en-US" w:eastAsia="zh-CN"/>
          </w:rPr>
          <w:delText>’</w:delText>
        </w:r>
      </w:del>
      <w:del w:id="83" w:author="liuyue250921" w:date="2025-09-21T20:57:01Z">
        <w:r>
          <w:rPr>
            <w:rFonts w:hint="eastAsia"/>
            <w:lang w:val="en-US" w:eastAsia="zh-CN"/>
          </w:rPr>
          <w:delText xml:space="preserve">s note: the details of </w:delText>
        </w:r>
      </w:del>
      <w:del w:id="84" w:author="liuyue250921" w:date="2025-09-21T20:57:01Z">
        <w:r>
          <w:rPr>
            <w:lang w:val="en-US" w:eastAsia="en-GB"/>
          </w:rPr>
          <w:delText>subscription request sent to the MMTel Enabler server</w:delText>
        </w:r>
      </w:del>
      <w:del w:id="85" w:author="liuyue250921" w:date="2025-09-21T20:57:01Z">
        <w:r>
          <w:rPr>
            <w:rFonts w:hint="eastAsia"/>
            <w:lang w:val="en-US" w:eastAsia="zh-CN"/>
          </w:rPr>
          <w:delText xml:space="preserve"> needs to be defined in stage 2.</w:delText>
        </w:r>
      </w:del>
    </w:p>
    <w:p w14:paraId="5A891DDD">
      <w:pPr>
        <w:pStyle w:val="74"/>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594B91FB">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4FD9AC7F">
      <w:pPr>
        <w:rPr>
          <w:lang w:val="en-US"/>
        </w:rPr>
      </w:pPr>
    </w:p>
    <w:p w14:paraId="2C5E21ED">
      <w:pPr>
        <w:rPr>
          <w:lang w:val="en-US"/>
        </w:rPr>
      </w:pPr>
    </w:p>
    <w:p w14:paraId="616C7A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32C3D33">
      <w:pPr>
        <w:pStyle w:val="6"/>
        <w:rPr>
          <w:lang w:val="en-US" w:eastAsia="zh-CN"/>
        </w:rPr>
      </w:pPr>
      <w:bookmarkStart w:id="5" w:name="_Toc626"/>
      <w:bookmarkStart w:id="6" w:name="_Toc2208"/>
      <w:r>
        <w:rPr>
          <w:rFonts w:hint="eastAsia"/>
          <w:lang w:val="en-US" w:eastAsia="zh-CN"/>
        </w:rPr>
        <w:t>6.2.2.1.3</w:t>
      </w:r>
      <w:r>
        <w:tab/>
      </w:r>
      <w:r>
        <w:rPr>
          <w:rFonts w:hint="eastAsia"/>
          <w:lang w:val="en-US" w:eastAsia="zh-CN"/>
        </w:rPr>
        <w:t>Procedure at the MMTel enabler server</w:t>
      </w:r>
      <w:bookmarkEnd w:id="5"/>
      <w:bookmarkEnd w:id="6"/>
    </w:p>
    <w:p w14:paraId="1334A067">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64FA3ED8">
      <w:pPr>
        <w:pStyle w:val="74"/>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6F49E3D8">
      <w:pPr>
        <w:pStyle w:val="75"/>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86" w:author="liuyue250921" w:date="2025-09-21T09:46:11Z">
        <w:r>
          <w:rPr>
            <w:rFonts w:hint="eastAsia"/>
            <w:lang w:val="en-US" w:eastAsia="zh-CN"/>
          </w:rPr>
          <w:t xml:space="preserve">of </w:t>
        </w:r>
      </w:ins>
      <w:r>
        <w:rPr>
          <w:rFonts w:hint="eastAsia"/>
          <w:lang w:val="en-US" w:eastAsia="zh-CN"/>
        </w:rPr>
        <w:t xml:space="preserve">3GPP TS 24.542 [3], the </w:t>
      </w:r>
      <w:r>
        <w:t>channel type</w:t>
      </w:r>
      <w:r>
        <w:rPr>
          <w:rFonts w:hint="eastAsia" w:eastAsia="宋体"/>
          <w:lang w:val="en-US" w:eastAsia="zh-CN"/>
        </w:rPr>
        <w:t xml:space="preserve"> is </w:t>
      </w:r>
      <w:r>
        <w:t>PUSH</w:t>
      </w:r>
      <w:r>
        <w:rPr>
          <w:rFonts w:hint="eastAsia" w:eastAsia="宋体"/>
          <w:lang w:val="en-US" w:eastAsia="zh-CN"/>
        </w:rPr>
        <w:t>;</w:t>
      </w:r>
    </w:p>
    <w:p w14:paraId="43631306">
      <w:pPr>
        <w:pStyle w:val="74"/>
        <w:rPr>
          <w:ins w:id="87" w:author="liuyue250921" w:date="2025-09-21T21:21:44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ins w:id="88" w:author="liuyue250921" w:date="2025-09-21T21:21:43Z">
        <w:r>
          <w:rPr>
            <w:rFonts w:hint="eastAsia" w:eastAsia="宋体"/>
            <w:lang w:val="en-US" w:eastAsia="zh-CN"/>
          </w:rPr>
          <w:t>:</w:t>
        </w:r>
      </w:ins>
    </w:p>
    <w:p w14:paraId="65A13828">
      <w:pPr>
        <w:pStyle w:val="75"/>
        <w:rPr>
          <w:ins w:id="89" w:author="liuyue250921" w:date="2025-09-21T21:23:24Z"/>
          <w:rFonts w:hint="default"/>
          <w:lang w:val="en-US" w:eastAsia="zh-CN"/>
        </w:rPr>
      </w:pPr>
      <w:ins w:id="90" w:author="liuyue250921" w:date="2025-09-21T21:21:46Z">
        <w:r>
          <w:rPr>
            <w:rFonts w:hint="eastAsia"/>
            <w:lang w:val="en-US" w:eastAsia="zh-CN"/>
          </w:rPr>
          <w:t>1</w:t>
        </w:r>
      </w:ins>
      <w:ins w:id="91" w:author="liuyue250921" w:date="2025-09-21T21:21:47Z">
        <w:r>
          <w:rPr>
            <w:rFonts w:hint="eastAsia"/>
            <w:lang w:val="en-US" w:eastAsia="zh-CN"/>
          </w:rPr>
          <w:t>)</w:t>
        </w:r>
      </w:ins>
      <w:ins w:id="92" w:author="liuyue250921" w:date="2025-09-21T21:21:48Z">
        <w:r>
          <w:rPr>
            <w:rFonts w:hint="eastAsia"/>
            <w:lang w:val="en-US" w:eastAsia="zh-CN"/>
          </w:rPr>
          <w:tab/>
        </w:r>
      </w:ins>
      <w:r>
        <w:rPr>
          <w:rFonts w:hint="eastAsia"/>
          <w:lang w:val="en-US" w:eastAsia="zh-CN"/>
        </w:rPr>
        <w:t xml:space="preserve"> shall create the subscription and </w:t>
      </w:r>
      <w:ins w:id="93" w:author="liuyue250921" w:date="2025-09-21T21:22:29Z">
        <w:r>
          <w:rPr>
            <w:rFonts w:hint="eastAsia"/>
            <w:lang w:val="en-US" w:eastAsia="zh-CN"/>
          </w:rPr>
          <w:t>s</w:t>
        </w:r>
      </w:ins>
      <w:ins w:id="94" w:author="liuyue250921" w:date="2025-09-21T21:22:30Z">
        <w:r>
          <w:rPr>
            <w:rFonts w:hint="eastAsia"/>
            <w:lang w:val="en-US" w:eastAsia="zh-CN"/>
          </w:rPr>
          <w:t xml:space="preserve">et </w:t>
        </w:r>
      </w:ins>
      <w:ins w:id="95" w:author="liuyue250921" w:date="2025-09-21T21:22:31Z">
        <w:r>
          <w:rPr>
            <w:rFonts w:hint="eastAsia"/>
            <w:lang w:val="en-US" w:eastAsia="zh-CN"/>
          </w:rPr>
          <w:t xml:space="preserve">the </w:t>
        </w:r>
      </w:ins>
      <w:ins w:id="96" w:author="liuyue250921" w:date="2025-09-21T21:22:51Z">
        <w:r>
          <w:rPr>
            <w:rFonts w:hint="eastAsia" w:eastAsia="宋体"/>
            <w:lang w:val="en-US" w:eastAsia="zh-CN"/>
          </w:rPr>
          <w:t>subscription</w:t>
        </w:r>
      </w:ins>
      <w:ins w:id="97" w:author="liuyue250921" w:date="2025-09-21T21:22:51Z">
        <w:r>
          <w:rPr/>
          <w:t xml:space="preserve"> lifetime</w:t>
        </w:r>
      </w:ins>
      <w:ins w:id="98" w:author="liuyue250921" w:date="2025-09-21T21:22:52Z">
        <w:r>
          <w:rPr>
            <w:rFonts w:hint="eastAsia"/>
            <w:lang w:val="en-US" w:eastAsia="zh-CN"/>
          </w:rPr>
          <w:t xml:space="preserve"> </w:t>
        </w:r>
      </w:ins>
      <w:ins w:id="99" w:author="liuyue250921" w:date="2025-09-21T21:22:53Z">
        <w:r>
          <w:rPr>
            <w:rFonts w:hint="eastAsia"/>
            <w:lang w:val="en-US" w:eastAsia="zh-CN"/>
          </w:rPr>
          <w:t xml:space="preserve">to the </w:t>
        </w:r>
      </w:ins>
      <w:ins w:id="100" w:author="liuyue250921" w:date="2025-09-21T21:22:56Z">
        <w:r>
          <w:rPr>
            <w:rFonts w:hint="eastAsia"/>
            <w:lang w:val="en-US" w:eastAsia="zh-CN"/>
          </w:rPr>
          <w:t xml:space="preserve">value </w:t>
        </w:r>
      </w:ins>
      <w:ins w:id="101" w:author="liuyue250921" w:date="2025-09-21T21:22:57Z">
        <w:r>
          <w:rPr>
            <w:rFonts w:hint="eastAsia"/>
            <w:lang w:val="en-US" w:eastAsia="zh-CN"/>
          </w:rPr>
          <w:t>included</w:t>
        </w:r>
      </w:ins>
      <w:ins w:id="102" w:author="liuyue250921" w:date="2025-09-21T21:22:58Z">
        <w:r>
          <w:rPr>
            <w:rFonts w:hint="eastAsia"/>
            <w:lang w:val="en-US" w:eastAsia="zh-CN"/>
          </w:rPr>
          <w:t xml:space="preserve"> in </w:t>
        </w:r>
      </w:ins>
      <w:ins w:id="103" w:author="liuyue250921" w:date="2025-09-21T21:22:59Z">
        <w:r>
          <w:rPr>
            <w:rFonts w:hint="eastAsia"/>
            <w:lang w:val="en-US" w:eastAsia="zh-CN"/>
          </w:rPr>
          <w:t xml:space="preserve">the </w:t>
        </w:r>
      </w:ins>
      <w:ins w:id="104" w:author="liuyue250921" w:date="2025-09-21T21:23:10Z">
        <w:r>
          <w:rPr>
            <w:rFonts w:hint="eastAsia"/>
            <w:lang w:val="en-US" w:eastAsia="zh-CN"/>
          </w:rPr>
          <w:t>&lt;</w:t>
        </w:r>
      </w:ins>
      <w:ins w:id="105" w:author="liuyue250921" w:date="2025-09-21T21:22:38Z">
        <w:r>
          <w:rPr/>
          <w:t>Validity Duration</w:t>
        </w:r>
      </w:ins>
      <w:ins w:id="106" w:author="liuyue250921" w:date="2025-09-21T21:23:14Z">
        <w:r>
          <w:rPr>
            <w:rFonts w:hint="eastAsia"/>
            <w:lang w:val="en-US" w:eastAsia="zh-CN"/>
          </w:rPr>
          <w:t>&gt;</w:t>
        </w:r>
      </w:ins>
      <w:ins w:id="107" w:author="liuyue250921" w:date="2025-09-21T21:23:15Z">
        <w:r>
          <w:rPr>
            <w:rFonts w:hint="eastAsia"/>
            <w:lang w:val="en-US" w:eastAsia="zh-CN"/>
          </w:rPr>
          <w:t xml:space="preserve"> </w:t>
        </w:r>
      </w:ins>
      <w:ins w:id="108" w:author="liuyue250921" w:date="2025-09-21T21:23:22Z">
        <w:r>
          <w:rPr>
            <w:rFonts w:hint="eastAsia" w:eastAsia="等线"/>
            <w:lang w:val="en-US" w:eastAsia="zh-CN"/>
          </w:rPr>
          <w:t>element</w:t>
        </w:r>
      </w:ins>
      <w:ins w:id="109" w:author="liuyue250921" w:date="2025-09-21T21:23:23Z">
        <w:r>
          <w:rPr>
            <w:rFonts w:hint="eastAsia"/>
            <w:lang w:val="en-US" w:eastAsia="zh-CN"/>
          </w:rPr>
          <w:t>;</w:t>
        </w:r>
      </w:ins>
      <w:ins w:id="110" w:author="liuyue250921" w:date="2025-09-21T21:24:28Z">
        <w:r>
          <w:rPr>
            <w:rFonts w:hint="eastAsia"/>
            <w:lang w:val="en-US" w:eastAsia="zh-CN"/>
          </w:rPr>
          <w:t xml:space="preserve"> a</w:t>
        </w:r>
      </w:ins>
      <w:ins w:id="111" w:author="liuyue250921" w:date="2025-09-21T21:24:29Z">
        <w:r>
          <w:rPr>
            <w:rFonts w:hint="eastAsia"/>
            <w:lang w:val="en-US" w:eastAsia="zh-CN"/>
          </w:rPr>
          <w:t>n</w:t>
        </w:r>
      </w:ins>
      <w:ins w:id="112" w:author="liuyue250921" w:date="2025-09-21T21:24:30Z">
        <w:r>
          <w:rPr>
            <w:rFonts w:hint="eastAsia"/>
            <w:lang w:val="en-US" w:eastAsia="zh-CN"/>
          </w:rPr>
          <w:t>d</w:t>
        </w:r>
      </w:ins>
    </w:p>
    <w:p w14:paraId="00B6CD95">
      <w:pPr>
        <w:pStyle w:val="75"/>
        <w:rPr>
          <w:ins w:id="113" w:author="liuyue250921" w:date="2025-09-21T21:38:13Z"/>
          <w:rFonts w:hint="eastAsia"/>
          <w:lang w:val="en-US" w:eastAsia="zh-CN"/>
        </w:rPr>
      </w:pPr>
      <w:ins w:id="114" w:author="liuyue250921" w:date="2025-09-21T21:23:25Z">
        <w:r>
          <w:rPr>
            <w:rFonts w:hint="eastAsia"/>
            <w:lang w:val="en-US" w:eastAsia="zh-CN"/>
          </w:rPr>
          <w:t>2)</w:t>
        </w:r>
      </w:ins>
      <w:ins w:id="115" w:author="liuyue250921" w:date="2025-09-21T21:23:26Z">
        <w:r>
          <w:rPr>
            <w:rFonts w:hint="eastAsia"/>
            <w:lang w:val="en-US" w:eastAsia="zh-CN"/>
          </w:rPr>
          <w:tab/>
        </w:r>
      </w:ins>
      <w:ins w:id="116" w:author="liuyue250921" w:date="2025-09-21T21:23:26Z">
        <w:r>
          <w:rPr>
            <w:rFonts w:hint="eastAsia"/>
            <w:lang w:val="en-US" w:eastAsia="zh-CN"/>
          </w:rPr>
          <w:t>s</w:t>
        </w:r>
      </w:ins>
      <w:ins w:id="117" w:author="liuyue250921" w:date="2025-09-21T21:23:27Z">
        <w:r>
          <w:rPr>
            <w:rFonts w:hint="eastAsia"/>
            <w:lang w:val="en-US" w:eastAsia="zh-CN"/>
          </w:rPr>
          <w:t>hall</w:t>
        </w:r>
      </w:ins>
      <w:ins w:id="118" w:author="liuyue250921" w:date="2025-09-21T21:22:40Z">
        <w:r>
          <w:rPr>
            <w:rFonts w:hint="eastAsia"/>
            <w:lang w:val="en-US" w:eastAsia="zh-CN"/>
          </w:rPr>
          <w:t xml:space="preserve"> </w:t>
        </w:r>
      </w:ins>
      <w:r>
        <w:t>store this PUSH callback-URL</w:t>
      </w:r>
      <w:r>
        <w:rPr>
          <w:rFonts w:hint="eastAsia"/>
          <w:lang w:val="en-US" w:eastAsia="zh-CN"/>
        </w:rPr>
        <w:t>;</w:t>
      </w:r>
      <w:ins w:id="119" w:author="liuyue250921" w:date="2025-09-21T21:38:11Z">
        <w:r>
          <w:rPr>
            <w:rFonts w:hint="eastAsia"/>
            <w:lang w:val="en-US" w:eastAsia="zh-CN"/>
          </w:rPr>
          <w:t xml:space="preserve"> an</w:t>
        </w:r>
      </w:ins>
      <w:ins w:id="120" w:author="liuyue250921" w:date="2025-09-21T21:38:12Z">
        <w:r>
          <w:rPr>
            <w:rFonts w:hint="eastAsia"/>
            <w:lang w:val="en-US" w:eastAsia="zh-CN"/>
          </w:rPr>
          <w:t>d</w:t>
        </w:r>
      </w:ins>
    </w:p>
    <w:p w14:paraId="05F18A20">
      <w:pPr>
        <w:pStyle w:val="75"/>
        <w:rPr>
          <w:rFonts w:hint="default"/>
          <w:lang w:val="en-US" w:eastAsia="zh-CN"/>
        </w:rPr>
      </w:pPr>
      <w:ins w:id="121" w:author="liuyue250921" w:date="2025-09-21T21:38:14Z">
        <w:r>
          <w:rPr>
            <w:rFonts w:hint="eastAsia"/>
            <w:lang w:val="en-US" w:eastAsia="zh-CN"/>
          </w:rPr>
          <w:t>3)</w:t>
        </w:r>
      </w:ins>
      <w:ins w:id="122" w:author="liuyue250921" w:date="2025-09-21T21:38:14Z">
        <w:r>
          <w:rPr>
            <w:rFonts w:hint="eastAsia"/>
            <w:lang w:val="en-US" w:eastAsia="zh-CN"/>
          </w:rPr>
          <w:tab/>
        </w:r>
      </w:ins>
      <w:ins w:id="123" w:author="liuyue250921" w:date="2025-09-21T21:38:29Z">
        <w:r>
          <w:rPr>
            <w:rFonts w:hint="eastAsia"/>
            <w:lang w:val="en-US" w:eastAsia="zh-CN"/>
          </w:rPr>
          <w:t>shall delete the subscription if the subscription</w:t>
        </w:r>
      </w:ins>
      <w:ins w:id="124" w:author="liuyue250921" w:date="2025-09-21T21:38:29Z">
        <w:r>
          <w:rPr/>
          <w:t xml:space="preserve"> lifetime</w:t>
        </w:r>
      </w:ins>
      <w:ins w:id="125" w:author="liuyue250921" w:date="2025-09-21T21:38:29Z">
        <w:r>
          <w:rPr>
            <w:rFonts w:hint="eastAsia"/>
            <w:lang w:val="en-US" w:eastAsia="zh-CN"/>
          </w:rPr>
          <w:t xml:space="preserve"> is expired; and</w:t>
        </w:r>
      </w:ins>
    </w:p>
    <w:p w14:paraId="7FF98732">
      <w:pPr>
        <w:pStyle w:val="73"/>
        <w:overflowPunct w:val="0"/>
        <w:autoSpaceDE w:val="0"/>
        <w:autoSpaceDN w:val="0"/>
        <w:adjustRightInd w:val="0"/>
        <w:textAlignment w:val="baseline"/>
        <w:rPr>
          <w:del w:id="126" w:author="liuyue250921" w:date="2025-09-21T21:25:09Z"/>
          <w:lang w:val="en-US" w:eastAsia="zh-CN"/>
        </w:rPr>
      </w:pPr>
      <w:del w:id="127" w:author="liuyue250921" w:date="2025-09-21T21:25:09Z">
        <w:r>
          <w:rPr>
            <w:rFonts w:hint="eastAsia"/>
            <w:lang w:val="en-US" w:eastAsia="zh-CN"/>
          </w:rPr>
          <w:delText>Editor</w:delText>
        </w:r>
      </w:del>
      <w:del w:id="128" w:author="liuyue250921" w:date="2025-09-21T21:25:09Z">
        <w:r>
          <w:rPr>
            <w:lang w:val="en-US" w:eastAsia="zh-CN"/>
          </w:rPr>
          <w:delText>’</w:delText>
        </w:r>
      </w:del>
      <w:del w:id="129" w:author="liuyue250921" w:date="2025-09-21T21:25:09Z">
        <w:r>
          <w:rPr>
            <w:rFonts w:hint="eastAsia"/>
            <w:lang w:val="en-US" w:eastAsia="zh-CN"/>
          </w:rPr>
          <w:delText xml:space="preserve">s note: the details of </w:delText>
        </w:r>
      </w:del>
      <w:del w:id="130" w:author="liuyue250921" w:date="2025-09-21T21:25:09Z">
        <w:r>
          <w:rPr>
            <w:lang w:val="en-US" w:eastAsia="en-GB"/>
          </w:rPr>
          <w:delText xml:space="preserve">subscription request </w:delText>
        </w:r>
      </w:del>
      <w:del w:id="131" w:author="liuyue250921" w:date="2025-09-21T21:25:09Z">
        <w:r>
          <w:rPr>
            <w:rFonts w:hint="eastAsia" w:eastAsia="宋体"/>
            <w:lang w:val="en-US" w:eastAsia="zh-CN"/>
          </w:rPr>
          <w:delText>processed in</w:delText>
        </w:r>
      </w:del>
      <w:del w:id="132" w:author="liuyue250921" w:date="2025-09-21T21:25:09Z">
        <w:r>
          <w:rPr>
            <w:lang w:val="en-US" w:eastAsia="en-GB"/>
          </w:rPr>
          <w:delText xml:space="preserve"> the MMTel Enabler server</w:delText>
        </w:r>
      </w:del>
      <w:del w:id="133" w:author="liuyue250921" w:date="2025-09-21T21:25:09Z">
        <w:r>
          <w:rPr>
            <w:rFonts w:hint="eastAsia"/>
            <w:lang w:val="en-US" w:eastAsia="zh-CN"/>
          </w:rPr>
          <w:delText xml:space="preserve"> needs to be defined in stage 2.</w:delText>
        </w:r>
      </w:del>
    </w:p>
    <w:p w14:paraId="22C4809A">
      <w:pPr>
        <w:pStyle w:val="74"/>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w:t>
      </w:r>
      <w:ins w:id="134" w:author="liuyue250921" w:date="2025-09-21T09:48:28Z">
        <w:r>
          <w:rPr>
            <w:rFonts w:hint="eastAsia"/>
            <w:lang w:val="en-US" w:eastAsia="zh-CN"/>
          </w:rPr>
          <w:t xml:space="preserve">of </w:t>
        </w:r>
      </w:ins>
      <w:r>
        <w:rPr>
          <w:rFonts w:hint="eastAsia"/>
          <w:lang w:val="en-US" w:eastAsia="zh-CN"/>
        </w:rPr>
        <w:t xml:space="preserve">3GPP TS 24.542 [3] to notify the </w:t>
      </w:r>
      <w:r>
        <w:rPr>
          <w:rFonts w:hint="eastAsia" w:eastAsia="宋体"/>
          <w:lang w:val="en-US" w:eastAsia="zh-CN"/>
        </w:rPr>
        <w:t>MMTel Enabler client,</w:t>
      </w:r>
      <w:r>
        <w:rPr>
          <w:rFonts w:hint="eastAsia"/>
          <w:lang w:val="en-US" w:eastAsia="zh-CN"/>
        </w:rPr>
        <w:t xml:space="preserve"> with following clarification:</w:t>
      </w:r>
    </w:p>
    <w:p w14:paraId="6786677D">
      <w:pPr>
        <w:pStyle w:val="75"/>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2A3D148E">
      <w:pPr>
        <w:pStyle w:val="75"/>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044A65E1">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0B0C078E">
      <w:pPr>
        <w:rPr>
          <w:lang w:val="en-US"/>
        </w:rPr>
      </w:pPr>
    </w:p>
    <w:p w14:paraId="18761C0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9D00D0">
      <w:pPr>
        <w:pStyle w:val="6"/>
        <w:rPr>
          <w:lang w:eastAsia="en-GB"/>
        </w:rPr>
      </w:pPr>
      <w:bookmarkStart w:id="7" w:name="_Toc3207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7"/>
    </w:p>
    <w:p w14:paraId="17352FE4">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E7AE8E9">
      <w:pPr>
        <w:pStyle w:val="74"/>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7C461D7D">
      <w:pPr>
        <w:pStyle w:val="75"/>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135" w:author="liuyue250921" w:date="2025-09-21T09:48:46Z">
        <w:r>
          <w:rPr>
            <w:rFonts w:hint="eastAsia"/>
            <w:lang w:val="en-US" w:eastAsia="zh-CN"/>
          </w:rPr>
          <w:t xml:space="preserve">of </w:t>
        </w:r>
      </w:ins>
      <w:r>
        <w:rPr>
          <w:rFonts w:hint="eastAsia"/>
          <w:lang w:val="en-US" w:eastAsia="zh-CN"/>
        </w:rPr>
        <w:t xml:space="preserve">3GPP TS 24.542 [3], </w:t>
      </w:r>
    </w:p>
    <w:p w14:paraId="28E64583">
      <w:pPr>
        <w:pStyle w:val="76"/>
        <w:rPr>
          <w:lang w:val="en-US" w:eastAsia="zh-CN"/>
        </w:rPr>
      </w:pPr>
      <w:r>
        <w:rPr>
          <w:rFonts w:hint="eastAsia"/>
          <w:lang w:val="en-US" w:eastAsia="zh-CN"/>
        </w:rPr>
        <w:t>i</w:t>
      </w:r>
      <w:r>
        <w:t>)</w:t>
      </w:r>
      <w:r>
        <w:tab/>
      </w:r>
      <w:r>
        <w:t>shall set the channel type to PUSH;</w:t>
      </w:r>
      <w:r>
        <w:rPr>
          <w:rFonts w:hint="eastAsia"/>
          <w:lang w:val="en-US" w:eastAsia="zh-CN"/>
        </w:rPr>
        <w:t xml:space="preserve"> and</w:t>
      </w:r>
    </w:p>
    <w:p w14:paraId="25058B3B">
      <w:pPr>
        <w:pStyle w:val="76"/>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4DB63E7E">
      <w:pPr>
        <w:pStyle w:val="74"/>
        <w:rPr>
          <w:ins w:id="136" w:author="liuyue250921" w:date="2025-09-21T20:58:12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w:t>
      </w:r>
      <w:ins w:id="137" w:author="liuyue250921" w:date="2025-09-21T20:58:12Z">
        <w:r>
          <w:rPr>
            <w:rFonts w:hint="eastAsia"/>
            <w:lang w:val="en-US" w:eastAsia="zh-CN"/>
          </w:rPr>
          <w:t>In order to subscribe the notification, the MMTel Enabler client shall</w:t>
        </w:r>
      </w:ins>
      <w:ins w:id="138" w:author="liuyue250921" w:date="2025-09-21T20:58:12Z">
        <w:r>
          <w:rPr>
            <w:rFonts w:eastAsia="Batang"/>
            <w:lang w:eastAsia="en-GB"/>
          </w:rPr>
          <w:t xml:space="preserve"> send an HTTP </w:t>
        </w:r>
      </w:ins>
      <w:ins w:id="139" w:author="liuyue250921" w:date="2025-09-21T20:58:12Z">
        <w:r>
          <w:rPr>
            <w:rFonts w:hint="eastAsia" w:eastAsia="宋体"/>
            <w:lang w:val="en-US" w:eastAsia="zh-CN"/>
          </w:rPr>
          <w:t>POST</w:t>
        </w:r>
      </w:ins>
      <w:ins w:id="140" w:author="liuyue250921" w:date="2025-09-21T20:58:12Z">
        <w:r>
          <w:rPr>
            <w:rFonts w:eastAsia="Batang"/>
            <w:lang w:eastAsia="en-GB"/>
          </w:rPr>
          <w:t xml:space="preserve"> request to the MMTel enabler server</w:t>
        </w:r>
      </w:ins>
      <w:ins w:id="141" w:author="liuyue250921" w:date="2025-09-21T20:58:12Z">
        <w:r>
          <w:rPr>
            <w:rFonts w:hint="eastAsia"/>
            <w:lang w:val="en-US" w:eastAsia="zh-CN"/>
          </w:rPr>
          <w:t xml:space="preserve">: </w:t>
        </w:r>
      </w:ins>
      <w:ins w:id="142" w:author="liuyue250921" w:date="2025-09-21T20:58:12Z">
        <w:r>
          <w:rPr/>
          <w:t xml:space="preserve"> In the HTTP POST request the</w:t>
        </w:r>
      </w:ins>
      <w:ins w:id="143" w:author="liuyue250921" w:date="2025-09-21T20:58:12Z">
        <w:r>
          <w:rPr>
            <w:rFonts w:hint="eastAsia"/>
            <w:lang w:val="en-US" w:eastAsia="zh-CN"/>
          </w:rPr>
          <w:t xml:space="preserve"> MMTel Enabler client </w:t>
        </w:r>
      </w:ins>
      <w:ins w:id="144" w:author="liuyue250921" w:date="2025-09-21T20:58:12Z">
        <w:r>
          <w:rPr>
            <w:rFonts w:eastAsia="Batang"/>
            <w:lang w:eastAsia="en-GB"/>
          </w:rPr>
          <w:t xml:space="preserve">shall include a Request-URI set to ("/") with the following query </w:t>
        </w:r>
      </w:ins>
      <w:ins w:id="145" w:author="liuyue250921" w:date="2025-09-21T20:58:12Z">
        <w:r>
          <w:rPr>
            <w:rFonts w:hint="eastAsia" w:eastAsia="Batang"/>
            <w:lang w:eastAsia="en-GB"/>
          </w:rPr>
          <w:t>parameter</w:t>
        </w:r>
      </w:ins>
      <w:ins w:id="146" w:author="liuyue250921" w:date="2025-09-21T20:58:12Z">
        <w:r>
          <w:rPr>
            <w:rFonts w:eastAsia="Batang"/>
            <w:lang w:eastAsia="en-GB"/>
          </w:rPr>
          <w:t>s</w:t>
        </w:r>
      </w:ins>
      <w:ins w:id="147" w:author="liuyue250921" w:date="2025-09-21T20:58:12Z">
        <w:r>
          <w:rPr>
            <w:rFonts w:hint="eastAsia" w:eastAsia="宋体"/>
            <w:lang w:val="en-US" w:eastAsia="zh-CN"/>
          </w:rPr>
          <w:t>:</w:t>
        </w:r>
      </w:ins>
    </w:p>
    <w:p w14:paraId="7D3A1E28">
      <w:pPr>
        <w:pStyle w:val="75"/>
        <w:rPr>
          <w:ins w:id="148" w:author="liuyue250921" w:date="2025-09-21T20:58:12Z"/>
          <w:rFonts w:hint="eastAsia"/>
          <w:lang w:val="en-US" w:eastAsia="zh-CN"/>
        </w:rPr>
      </w:pPr>
      <w:ins w:id="149" w:author="liuyue250921" w:date="2025-09-21T20:58:12Z">
        <w:r>
          <w:rPr>
            <w:rFonts w:hint="eastAsia"/>
            <w:lang w:val="en-US" w:eastAsia="zh-CN"/>
          </w:rPr>
          <w:t>1)</w:t>
        </w:r>
      </w:ins>
      <w:ins w:id="150" w:author="liuyue250921" w:date="2025-09-21T20:58:12Z">
        <w:r>
          <w:rPr>
            <w:rFonts w:hint="eastAsia"/>
            <w:lang w:val="en-US" w:eastAsia="zh-CN"/>
          </w:rPr>
          <w:tab/>
        </w:r>
      </w:ins>
      <w:ins w:id="151" w:author="liuyue250921" w:date="2025-09-21T20:58:12Z">
        <w:r>
          <w:rPr>
            <w:rFonts w:hint="eastAsia"/>
            <w:lang w:val="en-US" w:eastAsia="zh-CN"/>
          </w:rPr>
          <w:t>shall include a &lt;MMTel Enabler Client ID&gt; element to indicate the requesting MMTel Enabler Client;</w:t>
        </w:r>
      </w:ins>
    </w:p>
    <w:p w14:paraId="6F79AB06">
      <w:pPr>
        <w:pStyle w:val="75"/>
        <w:rPr>
          <w:ins w:id="152" w:author="liuyue250921" w:date="2025-09-21T20:58:12Z"/>
          <w:rFonts w:hint="eastAsia"/>
          <w:lang w:val="en-US" w:eastAsia="zh-CN"/>
        </w:rPr>
      </w:pPr>
      <w:ins w:id="153" w:author="liuyue250921" w:date="2025-09-21T20:58:12Z">
        <w:r>
          <w:rPr>
            <w:rFonts w:hint="eastAsia"/>
            <w:lang w:val="en-US" w:eastAsia="zh-CN"/>
          </w:rPr>
          <w:t>2)</w:t>
        </w:r>
      </w:ins>
      <w:ins w:id="154" w:author="liuyue250921" w:date="2025-09-21T20:58:12Z">
        <w:r>
          <w:rPr>
            <w:rFonts w:hint="eastAsia"/>
            <w:lang w:val="en-US" w:eastAsia="zh-CN"/>
          </w:rPr>
          <w:tab/>
        </w:r>
      </w:ins>
      <w:ins w:id="155" w:author="liuyue250921" w:date="2025-09-21T20:58:12Z">
        <w:r>
          <w:rPr>
            <w:rFonts w:hint="eastAsia"/>
            <w:lang w:val="en-US" w:eastAsia="zh-CN"/>
          </w:rPr>
          <w:t xml:space="preserve">shall include a &lt;MMTel Enabler Client version&gt; element to indicate the version of MMTel Enabler Client; </w:t>
        </w:r>
      </w:ins>
    </w:p>
    <w:p w14:paraId="1FA40E0D">
      <w:pPr>
        <w:pStyle w:val="75"/>
        <w:rPr>
          <w:ins w:id="156" w:author="liuyue250921" w:date="2025-09-21T20:58:20Z"/>
          <w:rFonts w:hint="eastAsia"/>
          <w:lang w:val="en-US" w:eastAsia="zh-CN"/>
        </w:rPr>
      </w:pPr>
      <w:ins w:id="157" w:author="liuyue250921" w:date="2025-09-21T20:58:12Z">
        <w:r>
          <w:rPr>
            <w:rFonts w:hint="eastAsia"/>
            <w:lang w:val="en-US" w:eastAsia="zh-CN"/>
          </w:rPr>
          <w:t>3)</w:t>
        </w:r>
      </w:ins>
      <w:ins w:id="158" w:author="liuyue250921" w:date="2025-09-21T20:58:12Z">
        <w:r>
          <w:rPr>
            <w:rFonts w:hint="eastAsia"/>
            <w:lang w:val="en-US" w:eastAsia="zh-CN"/>
          </w:rPr>
          <w:tab/>
        </w:r>
      </w:ins>
      <w:ins w:id="159" w:author="liuyue250921" w:date="2025-09-21T20:58:12Z">
        <w:r>
          <w:rPr>
            <w:rFonts w:hint="eastAsia"/>
            <w:lang w:val="en-US" w:eastAsia="zh-CN"/>
          </w:rPr>
          <w:t>shall include a &lt;</w:t>
        </w:r>
      </w:ins>
      <w:ins w:id="160" w:author="liuyue250921" w:date="2025-09-21T20:58:12Z">
        <w:r>
          <w:rPr/>
          <w:t>Validity Duration</w:t>
        </w:r>
      </w:ins>
      <w:ins w:id="161" w:author="liuyue250921" w:date="2025-09-21T20:58:12Z">
        <w:r>
          <w:rPr>
            <w:rFonts w:hint="eastAsia"/>
            <w:lang w:val="en-US" w:eastAsia="zh-CN"/>
          </w:rPr>
          <w:t>&gt; element to indicate h</w:t>
        </w:r>
      </w:ins>
      <w:ins w:id="162" w:author="liuyue250921" w:date="2025-09-21T20:58:12Z">
        <w:r>
          <w:rPr/>
          <w:t xml:space="preserve">ow long the </w:t>
        </w:r>
      </w:ins>
      <w:ins w:id="163" w:author="liuyue250921" w:date="2025-09-21T20:58:12Z">
        <w:r>
          <w:rPr>
            <w:rFonts w:hint="eastAsia"/>
            <w:lang w:val="en-US" w:eastAsia="zh-CN"/>
          </w:rPr>
          <w:t>subscription</w:t>
        </w:r>
      </w:ins>
      <w:ins w:id="164" w:author="liuyue250921" w:date="2025-09-21T20:58:12Z">
        <w:r>
          <w:rPr/>
          <w:t xml:space="preserve"> will last (i.e. </w:t>
        </w:r>
      </w:ins>
      <w:ins w:id="165" w:author="liuyue250921" w:date="2025-09-21T20:58:12Z">
        <w:r>
          <w:rPr>
            <w:rFonts w:hint="eastAsia"/>
            <w:lang w:val="en-US" w:eastAsia="zh-CN"/>
          </w:rPr>
          <w:t>subscription</w:t>
        </w:r>
      </w:ins>
      <w:ins w:id="166" w:author="liuyue250921" w:date="2025-09-21T20:58:12Z">
        <w:r>
          <w:rPr/>
          <w:t xml:space="preserve"> lifetime) as requested by the </w:t>
        </w:r>
      </w:ins>
      <w:ins w:id="167" w:author="liuyue250921" w:date="2025-09-21T20:58:12Z">
        <w:r>
          <w:rPr>
            <w:rFonts w:hint="eastAsia"/>
            <w:lang w:val="en-US" w:eastAsia="zh-CN"/>
          </w:rPr>
          <w:t>MMTel Enabler</w:t>
        </w:r>
      </w:ins>
      <w:ins w:id="168" w:author="liuyue250921" w:date="2025-09-21T20:58:12Z">
        <w:r>
          <w:rPr/>
          <w:t xml:space="preserve"> client</w:t>
        </w:r>
      </w:ins>
      <w:ins w:id="169" w:author="liuyue250921" w:date="2025-09-21T20:58:12Z">
        <w:r>
          <w:rPr>
            <w:rFonts w:hint="eastAsia"/>
            <w:lang w:val="en-US" w:eastAsia="zh-CN"/>
          </w:rPr>
          <w:t>; and</w:t>
        </w:r>
      </w:ins>
    </w:p>
    <w:p w14:paraId="60BB2BB3">
      <w:pPr>
        <w:pStyle w:val="75"/>
        <w:rPr>
          <w:lang w:val="en-US" w:eastAsia="zh-CN"/>
        </w:rPr>
      </w:pPr>
      <w:ins w:id="170" w:author="liuyue250921" w:date="2025-09-21T20:58:31Z">
        <w:r>
          <w:rPr>
            <w:rFonts w:hint="eastAsia"/>
            <w:lang w:val="en-US" w:eastAsia="zh-CN"/>
          </w:rPr>
          <w:t>4)</w:t>
        </w:r>
      </w:ins>
      <w:ins w:id="171" w:author="liuyue250921" w:date="2025-09-21T20:58:32Z">
        <w:r>
          <w:rPr>
            <w:rFonts w:hint="eastAsia"/>
            <w:lang w:val="en-US" w:eastAsia="zh-CN"/>
          </w:rPr>
          <w:tab/>
        </w:r>
      </w:ins>
      <w:del w:id="172" w:author="liuyue250921" w:date="2025-09-21T20:58:39Z">
        <w:r>
          <w:rPr>
            <w:rFonts w:hint="default"/>
            <w:lang w:val="en-US" w:eastAsia="en-GB"/>
          </w:rPr>
          <w:delText>T</w:delText>
        </w:r>
      </w:del>
      <w:ins w:id="173" w:author="liuyue250921" w:date="2025-09-21T20:58:39Z">
        <w:r>
          <w:rPr>
            <w:rFonts w:hint="eastAsia"/>
            <w:lang w:val="en-US" w:eastAsia="zh-CN"/>
          </w:rPr>
          <w:t>t</w:t>
        </w:r>
      </w:ins>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078866FF">
      <w:pPr>
        <w:pStyle w:val="73"/>
        <w:overflowPunct w:val="0"/>
        <w:autoSpaceDE w:val="0"/>
        <w:autoSpaceDN w:val="0"/>
        <w:adjustRightInd w:val="0"/>
        <w:textAlignment w:val="baseline"/>
        <w:rPr>
          <w:del w:id="174" w:author="liuyue250921" w:date="2025-09-21T21:25:15Z"/>
          <w:lang w:val="en-US" w:eastAsia="zh-CN"/>
        </w:rPr>
      </w:pPr>
      <w:del w:id="175" w:author="liuyue250921" w:date="2025-09-21T21:25:15Z">
        <w:r>
          <w:rPr>
            <w:rFonts w:hint="eastAsia"/>
            <w:lang w:val="en-US" w:eastAsia="zh-CN"/>
          </w:rPr>
          <w:delText>Editor</w:delText>
        </w:r>
      </w:del>
      <w:del w:id="176" w:author="liuyue250921" w:date="2025-09-21T21:25:15Z">
        <w:r>
          <w:rPr>
            <w:lang w:val="en-US" w:eastAsia="zh-CN"/>
          </w:rPr>
          <w:delText>’</w:delText>
        </w:r>
      </w:del>
      <w:del w:id="177" w:author="liuyue250921" w:date="2025-09-21T21:25:15Z">
        <w:r>
          <w:rPr>
            <w:rFonts w:hint="eastAsia"/>
            <w:lang w:val="en-US" w:eastAsia="zh-CN"/>
          </w:rPr>
          <w:delText>s note:</w:delText>
        </w:r>
      </w:del>
      <w:del w:id="178" w:author="liuyue250921" w:date="2025-09-21T21:25:15Z">
        <w:r>
          <w:rPr>
            <w:rFonts w:hint="eastAsia"/>
            <w:lang w:val="en-US" w:eastAsia="zh-CN"/>
          </w:rPr>
          <w:tab/>
        </w:r>
      </w:del>
      <w:del w:id="179" w:author="liuyue250921" w:date="2025-09-21T21:25:15Z">
        <w:r>
          <w:rPr>
            <w:rFonts w:hint="eastAsia"/>
            <w:lang w:val="en-US" w:eastAsia="zh-CN"/>
          </w:rPr>
          <w:delText xml:space="preserve">the details of </w:delText>
        </w:r>
      </w:del>
      <w:del w:id="180" w:author="liuyue250921" w:date="2025-09-21T21:25:15Z">
        <w:r>
          <w:rPr>
            <w:lang w:val="en-US" w:eastAsia="en-GB"/>
          </w:rPr>
          <w:delText>subscription request sent to the MMTel Enabler server</w:delText>
        </w:r>
      </w:del>
      <w:del w:id="181" w:author="liuyue250921" w:date="2025-09-21T21:25:15Z">
        <w:r>
          <w:rPr>
            <w:rFonts w:hint="eastAsia"/>
            <w:lang w:val="en-US" w:eastAsia="zh-CN"/>
          </w:rPr>
          <w:delText xml:space="preserve"> needs to be defined in stage 2.</w:delText>
        </w:r>
      </w:del>
    </w:p>
    <w:p w14:paraId="16E3E682">
      <w:pPr>
        <w:pStyle w:val="74"/>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400EC099">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88737BA">
      <w:pPr>
        <w:rPr>
          <w:lang w:val="en-US"/>
        </w:rPr>
      </w:pPr>
    </w:p>
    <w:p w14:paraId="422B5AB6">
      <w:pPr>
        <w:rPr>
          <w:lang w:val="en-US"/>
        </w:rPr>
      </w:pPr>
    </w:p>
    <w:p w14:paraId="42DB21C1">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0FF9057">
      <w:pPr>
        <w:pStyle w:val="6"/>
        <w:rPr>
          <w:lang w:val="en-US" w:eastAsia="zh-CN"/>
        </w:rPr>
      </w:pPr>
      <w:bookmarkStart w:id="8" w:name="_Toc8169"/>
      <w:r>
        <w:rPr>
          <w:rFonts w:hint="eastAsia"/>
          <w:lang w:val="en-US" w:eastAsia="zh-CN"/>
        </w:rPr>
        <w:t>6.2.2.2.3</w:t>
      </w:r>
      <w:r>
        <w:tab/>
      </w:r>
      <w:r>
        <w:rPr>
          <w:rFonts w:hint="eastAsia"/>
          <w:lang w:val="en-US" w:eastAsia="zh-CN"/>
        </w:rPr>
        <w:t>Procedure at the MMTel enabler server</w:t>
      </w:r>
      <w:bookmarkEnd w:id="8"/>
    </w:p>
    <w:p w14:paraId="37511C84">
      <w:pPr>
        <w:rPr>
          <w:lang w:val="en-US" w:eastAsia="zh-CN"/>
        </w:rPr>
      </w:pPr>
      <w:r>
        <w:rPr>
          <w:lang w:eastAsia="en-GB"/>
        </w:rPr>
        <w:t xml:space="preserve">In order to </w:t>
      </w:r>
      <w:r>
        <w:rPr>
          <w:rFonts w:hint="eastAsia" w:eastAsia="宋体"/>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3DBFD5A9">
      <w:pPr>
        <w:pStyle w:val="74"/>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037488D8">
      <w:pPr>
        <w:pStyle w:val="75"/>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w:t>
      </w:r>
      <w:ins w:id="182" w:author="liuyue250921" w:date="2025-09-21T09:48:52Z">
        <w:r>
          <w:rPr>
            <w:rFonts w:hint="eastAsia"/>
            <w:lang w:val="en-US" w:eastAsia="zh-CN"/>
          </w:rPr>
          <w:t xml:space="preserve">of </w:t>
        </w:r>
      </w:ins>
      <w:r>
        <w:rPr>
          <w:rFonts w:hint="eastAsia"/>
          <w:lang w:val="en-US" w:eastAsia="zh-CN"/>
        </w:rPr>
        <w:t xml:space="preserve">3GPP TS 24.542 [3], the </w:t>
      </w:r>
      <w:r>
        <w:t>channel type</w:t>
      </w:r>
      <w:r>
        <w:rPr>
          <w:rFonts w:hint="eastAsia" w:eastAsia="宋体"/>
          <w:lang w:val="en-US" w:eastAsia="zh-CN"/>
        </w:rPr>
        <w:t xml:space="preserve"> is </w:t>
      </w:r>
      <w:r>
        <w:t>PUSH</w:t>
      </w:r>
      <w:r>
        <w:rPr>
          <w:rFonts w:hint="eastAsia" w:eastAsia="宋体"/>
          <w:lang w:val="en-US" w:eastAsia="zh-CN"/>
        </w:rPr>
        <w:t>;</w:t>
      </w:r>
    </w:p>
    <w:p w14:paraId="587209D2">
      <w:pPr>
        <w:pStyle w:val="74"/>
        <w:rPr>
          <w:ins w:id="183" w:author="liuyue250921" w:date="2025-09-21T21:24:41Z"/>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ins w:id="184" w:author="liuyue250921" w:date="2025-09-21T21:24:40Z">
        <w:r>
          <w:rPr>
            <w:rFonts w:hint="eastAsia" w:eastAsia="宋体"/>
            <w:lang w:val="en-US" w:eastAsia="zh-CN"/>
          </w:rPr>
          <w:t>:</w:t>
        </w:r>
      </w:ins>
    </w:p>
    <w:p w14:paraId="048EF77F">
      <w:pPr>
        <w:pStyle w:val="75"/>
        <w:rPr>
          <w:ins w:id="185" w:author="liuyue250921" w:date="2025-09-21T21:37:17Z"/>
          <w:rFonts w:hint="default"/>
          <w:lang w:val="en-US" w:eastAsia="zh-CN"/>
        </w:rPr>
      </w:pPr>
      <w:ins w:id="186" w:author="liuyue250921" w:date="2025-09-21T21:24:42Z">
        <w:r>
          <w:rPr>
            <w:rFonts w:hint="eastAsia"/>
            <w:lang w:val="en-US" w:eastAsia="zh-CN"/>
          </w:rPr>
          <w:t>1</w:t>
        </w:r>
      </w:ins>
      <w:ins w:id="187" w:author="liuyue250921" w:date="2025-09-21T21:24:43Z">
        <w:r>
          <w:rPr>
            <w:rFonts w:hint="eastAsia"/>
            <w:lang w:val="en-US" w:eastAsia="zh-CN"/>
          </w:rPr>
          <w:t>)</w:t>
        </w:r>
      </w:ins>
      <w:ins w:id="188" w:author="liuyue250921" w:date="2025-09-21T21:24:43Z">
        <w:r>
          <w:rPr>
            <w:rFonts w:hint="eastAsia"/>
            <w:lang w:val="en-US" w:eastAsia="zh-CN"/>
          </w:rPr>
          <w:tab/>
        </w:r>
      </w:ins>
      <w:del w:id="189" w:author="liuyue250921" w:date="2025-09-21T21:24:45Z">
        <w:r>
          <w:rPr>
            <w:rFonts w:hint="eastAsia"/>
            <w:lang w:val="en-US" w:eastAsia="zh-CN"/>
          </w:rPr>
          <w:delText xml:space="preserve"> </w:delText>
        </w:r>
      </w:del>
      <w:r>
        <w:rPr>
          <w:rFonts w:hint="eastAsia"/>
          <w:lang w:val="en-US" w:eastAsia="zh-CN"/>
        </w:rPr>
        <w:t xml:space="preserve">shall create the subscription and </w:t>
      </w:r>
      <w:ins w:id="190" w:author="liuyue250921" w:date="2025-09-21T21:37:15Z">
        <w:r>
          <w:rPr>
            <w:rFonts w:hint="eastAsia"/>
            <w:lang w:val="en-US" w:eastAsia="zh-CN"/>
          </w:rPr>
          <w:t>set the subscription</w:t>
        </w:r>
      </w:ins>
      <w:ins w:id="191" w:author="liuyue250921" w:date="2025-09-21T21:37:15Z">
        <w:r>
          <w:rPr/>
          <w:t xml:space="preserve"> lifetime</w:t>
        </w:r>
      </w:ins>
      <w:ins w:id="192" w:author="liuyue250921" w:date="2025-09-21T21:37:15Z">
        <w:r>
          <w:rPr>
            <w:rFonts w:hint="eastAsia"/>
            <w:lang w:val="en-US" w:eastAsia="zh-CN"/>
          </w:rPr>
          <w:t xml:space="preserve"> to the value included in the &lt;</w:t>
        </w:r>
      </w:ins>
      <w:ins w:id="193" w:author="liuyue250921" w:date="2025-09-21T21:37:15Z">
        <w:r>
          <w:rPr/>
          <w:t>Validity Duration</w:t>
        </w:r>
      </w:ins>
      <w:ins w:id="194" w:author="liuyue250921" w:date="2025-09-21T21:37:15Z">
        <w:r>
          <w:rPr>
            <w:rFonts w:hint="eastAsia"/>
            <w:lang w:val="en-US" w:eastAsia="zh-CN"/>
          </w:rPr>
          <w:t>&gt; element</w:t>
        </w:r>
      </w:ins>
      <w:ins w:id="195" w:author="liuyue250921" w:date="2025-09-21T21:38:02Z">
        <w:r>
          <w:rPr>
            <w:rFonts w:hint="eastAsia"/>
            <w:lang w:val="en-US" w:eastAsia="zh-CN"/>
          </w:rPr>
          <w:t>;</w:t>
        </w:r>
      </w:ins>
    </w:p>
    <w:p w14:paraId="28B26EC8">
      <w:pPr>
        <w:pStyle w:val="75"/>
        <w:rPr>
          <w:ins w:id="196" w:author="liuyue250921" w:date="2025-09-21T21:24:49Z"/>
          <w:rFonts w:hint="eastAsia"/>
          <w:lang w:val="en-US" w:eastAsia="zh-CN"/>
        </w:rPr>
      </w:pPr>
      <w:ins w:id="197" w:author="liuyue250921" w:date="2025-09-21T21:37:19Z">
        <w:r>
          <w:rPr>
            <w:rFonts w:hint="eastAsia"/>
            <w:lang w:val="en-US" w:eastAsia="zh-CN"/>
          </w:rPr>
          <w:t>2)</w:t>
        </w:r>
      </w:ins>
      <w:ins w:id="198" w:author="liuyue250921" w:date="2025-09-21T21:37:19Z">
        <w:r>
          <w:rPr>
            <w:rFonts w:hint="eastAsia"/>
            <w:lang w:val="en-US" w:eastAsia="zh-CN"/>
          </w:rPr>
          <w:tab/>
        </w:r>
      </w:ins>
      <w:ins w:id="199" w:author="liuyue250921" w:date="2025-09-21T21:37:20Z">
        <w:r>
          <w:rPr>
            <w:rFonts w:hint="eastAsia"/>
            <w:lang w:val="en-US" w:eastAsia="zh-CN"/>
          </w:rPr>
          <w:t>shal</w:t>
        </w:r>
      </w:ins>
      <w:ins w:id="200" w:author="liuyue250921" w:date="2025-09-21T21:37:21Z">
        <w:r>
          <w:rPr>
            <w:rFonts w:hint="eastAsia"/>
            <w:lang w:val="en-US" w:eastAsia="zh-CN"/>
          </w:rPr>
          <w:t xml:space="preserve">l </w:t>
        </w:r>
      </w:ins>
      <w:r>
        <w:t>store this PUSH callback-URL</w:t>
      </w:r>
      <w:r>
        <w:rPr>
          <w:rFonts w:hint="eastAsia"/>
          <w:lang w:val="en-US" w:eastAsia="zh-CN"/>
        </w:rPr>
        <w:t>; and</w:t>
      </w:r>
    </w:p>
    <w:p w14:paraId="3F3D2CE9">
      <w:pPr>
        <w:pStyle w:val="75"/>
        <w:rPr>
          <w:rFonts w:hint="default" w:eastAsia="等线"/>
          <w:lang w:val="en-US" w:eastAsia="zh-CN"/>
        </w:rPr>
      </w:pPr>
      <w:ins w:id="201" w:author="liuyue250921" w:date="2025-09-21T21:36:11Z">
        <w:r>
          <w:rPr>
            <w:rFonts w:hint="eastAsia"/>
            <w:lang w:val="en-US" w:eastAsia="zh-CN"/>
          </w:rPr>
          <w:t>3</w:t>
        </w:r>
      </w:ins>
      <w:ins w:id="202" w:author="liuyue250921" w:date="2025-09-21T21:36:13Z">
        <w:r>
          <w:rPr>
            <w:rFonts w:hint="eastAsia"/>
            <w:lang w:val="en-US" w:eastAsia="zh-CN"/>
          </w:rPr>
          <w:t>)</w:t>
        </w:r>
      </w:ins>
      <w:ins w:id="203" w:author="liuyue250921" w:date="2025-09-21T21:36:13Z">
        <w:r>
          <w:rPr>
            <w:rFonts w:hint="eastAsia"/>
            <w:lang w:val="en-US" w:eastAsia="zh-CN"/>
          </w:rPr>
          <w:tab/>
        </w:r>
      </w:ins>
      <w:ins w:id="204" w:author="liuyue250921" w:date="2025-09-21T21:36:46Z">
        <w:r>
          <w:rPr>
            <w:rFonts w:hint="eastAsia"/>
            <w:lang w:val="en-US" w:eastAsia="zh-CN"/>
          </w:rPr>
          <w:t>sh</w:t>
        </w:r>
      </w:ins>
      <w:ins w:id="205" w:author="liuyue250921" w:date="2025-09-21T21:36:47Z">
        <w:r>
          <w:rPr>
            <w:rFonts w:hint="eastAsia"/>
            <w:lang w:val="en-US" w:eastAsia="zh-CN"/>
          </w:rPr>
          <w:t xml:space="preserve">all </w:t>
        </w:r>
      </w:ins>
      <w:ins w:id="206" w:author="liuyue250921" w:date="2025-09-21T21:36:51Z">
        <w:r>
          <w:rPr>
            <w:rFonts w:hint="eastAsia"/>
            <w:lang w:val="en-US" w:eastAsia="zh-CN"/>
          </w:rPr>
          <w:t>delete</w:t>
        </w:r>
      </w:ins>
      <w:ins w:id="207" w:author="liuyue250921" w:date="2025-09-21T21:36:52Z">
        <w:r>
          <w:rPr>
            <w:rFonts w:hint="eastAsia"/>
            <w:lang w:val="en-US" w:eastAsia="zh-CN"/>
          </w:rPr>
          <w:t xml:space="preserve"> </w:t>
        </w:r>
      </w:ins>
      <w:ins w:id="208" w:author="liuyue250921" w:date="2025-09-21T21:36:53Z">
        <w:r>
          <w:rPr>
            <w:rFonts w:hint="eastAsia"/>
            <w:lang w:val="en-US" w:eastAsia="zh-CN"/>
          </w:rPr>
          <w:t xml:space="preserve">the </w:t>
        </w:r>
      </w:ins>
      <w:ins w:id="209" w:author="liuyue250921" w:date="2025-09-21T21:36:57Z">
        <w:r>
          <w:rPr>
            <w:rFonts w:hint="eastAsia"/>
            <w:lang w:val="en-US" w:eastAsia="zh-CN"/>
          </w:rPr>
          <w:t>subscription</w:t>
        </w:r>
      </w:ins>
      <w:ins w:id="210" w:author="liuyue250921" w:date="2025-09-21T21:36:59Z">
        <w:r>
          <w:rPr>
            <w:rFonts w:hint="eastAsia"/>
            <w:lang w:val="en-US" w:eastAsia="zh-CN"/>
          </w:rPr>
          <w:t xml:space="preserve"> </w:t>
        </w:r>
      </w:ins>
      <w:ins w:id="211" w:author="liuyue250921" w:date="2025-09-21T21:36:14Z">
        <w:r>
          <w:rPr>
            <w:rFonts w:hint="eastAsia"/>
            <w:lang w:val="en-US" w:eastAsia="zh-CN"/>
          </w:rPr>
          <w:t>if</w:t>
        </w:r>
      </w:ins>
      <w:ins w:id="212" w:author="liuyue250921" w:date="2025-09-21T21:36:15Z">
        <w:r>
          <w:rPr>
            <w:rFonts w:hint="eastAsia"/>
            <w:lang w:val="en-US" w:eastAsia="zh-CN"/>
          </w:rPr>
          <w:t xml:space="preserve"> the </w:t>
        </w:r>
      </w:ins>
      <w:ins w:id="213" w:author="liuyue250921" w:date="2025-09-21T21:36:24Z">
        <w:r>
          <w:rPr>
            <w:rFonts w:hint="eastAsia"/>
            <w:lang w:val="en-US" w:eastAsia="zh-CN"/>
          </w:rPr>
          <w:t>subscription</w:t>
        </w:r>
      </w:ins>
      <w:ins w:id="214" w:author="liuyue250921" w:date="2025-09-21T21:36:24Z">
        <w:r>
          <w:rPr/>
          <w:t xml:space="preserve"> lifetime</w:t>
        </w:r>
      </w:ins>
      <w:ins w:id="215" w:author="liuyue250921" w:date="2025-09-21T21:36:24Z">
        <w:r>
          <w:rPr>
            <w:rFonts w:hint="eastAsia"/>
            <w:lang w:val="en-US" w:eastAsia="zh-CN"/>
          </w:rPr>
          <w:t xml:space="preserve"> i</w:t>
        </w:r>
      </w:ins>
      <w:ins w:id="216" w:author="liuyue250921" w:date="2025-09-21T21:36:25Z">
        <w:r>
          <w:rPr>
            <w:rFonts w:hint="eastAsia"/>
            <w:lang w:val="en-US" w:eastAsia="zh-CN"/>
          </w:rPr>
          <w:t xml:space="preserve">s </w:t>
        </w:r>
      </w:ins>
      <w:ins w:id="217" w:author="liuyue250921" w:date="2025-09-21T21:36:28Z">
        <w:r>
          <w:rPr>
            <w:rFonts w:hint="eastAsia"/>
            <w:lang w:val="en-US" w:eastAsia="zh-CN"/>
          </w:rPr>
          <w:t>expired</w:t>
        </w:r>
      </w:ins>
      <w:ins w:id="218" w:author="liuyue250921" w:date="2025-09-21T21:38:20Z">
        <w:r>
          <w:rPr>
            <w:rFonts w:hint="eastAsia"/>
            <w:lang w:val="en-US" w:eastAsia="zh-CN"/>
          </w:rPr>
          <w:t>;</w:t>
        </w:r>
      </w:ins>
      <w:ins w:id="219" w:author="liuyue250921" w:date="2025-09-21T21:38:21Z">
        <w:r>
          <w:rPr>
            <w:rFonts w:hint="eastAsia"/>
            <w:lang w:val="en-US" w:eastAsia="zh-CN"/>
          </w:rPr>
          <w:t xml:space="preserve"> and</w:t>
        </w:r>
      </w:ins>
    </w:p>
    <w:p w14:paraId="6050BDDB">
      <w:pPr>
        <w:pStyle w:val="73"/>
        <w:overflowPunct w:val="0"/>
        <w:autoSpaceDE w:val="0"/>
        <w:autoSpaceDN w:val="0"/>
        <w:adjustRightInd w:val="0"/>
        <w:textAlignment w:val="baseline"/>
        <w:rPr>
          <w:del w:id="220" w:author="liuyue250921" w:date="2025-09-21T21:30:02Z"/>
          <w:lang w:val="en-US" w:eastAsia="zh-CN"/>
        </w:rPr>
      </w:pPr>
      <w:del w:id="221" w:author="liuyue250921" w:date="2025-09-21T21:30:02Z">
        <w:r>
          <w:rPr>
            <w:rFonts w:hint="eastAsia"/>
            <w:lang w:val="en-US" w:eastAsia="zh-CN"/>
          </w:rPr>
          <w:delText>Editor</w:delText>
        </w:r>
      </w:del>
      <w:del w:id="222" w:author="liuyue250921" w:date="2025-09-21T21:30:02Z">
        <w:r>
          <w:rPr>
            <w:lang w:val="en-US" w:eastAsia="zh-CN"/>
          </w:rPr>
          <w:delText>’</w:delText>
        </w:r>
      </w:del>
      <w:del w:id="223" w:author="liuyue250921" w:date="2025-09-21T21:30:02Z">
        <w:r>
          <w:rPr>
            <w:rFonts w:hint="eastAsia"/>
            <w:lang w:val="en-US" w:eastAsia="zh-CN"/>
          </w:rPr>
          <w:delText>s note:</w:delText>
        </w:r>
      </w:del>
      <w:del w:id="224" w:author="liuyue250921" w:date="2025-09-21T21:30:02Z">
        <w:r>
          <w:rPr>
            <w:rFonts w:hint="eastAsia"/>
            <w:lang w:val="en-US" w:eastAsia="zh-CN"/>
          </w:rPr>
          <w:tab/>
        </w:r>
      </w:del>
      <w:del w:id="225" w:author="liuyue250921" w:date="2025-09-21T21:30:02Z">
        <w:r>
          <w:rPr>
            <w:rFonts w:hint="eastAsia"/>
            <w:lang w:val="en-US" w:eastAsia="zh-CN"/>
          </w:rPr>
          <w:delText xml:space="preserve">the details of </w:delText>
        </w:r>
      </w:del>
      <w:del w:id="226" w:author="liuyue250921" w:date="2025-09-21T21:30:02Z">
        <w:r>
          <w:rPr>
            <w:lang w:val="en-US" w:eastAsia="en-GB"/>
          </w:rPr>
          <w:delText xml:space="preserve">subscription request </w:delText>
        </w:r>
      </w:del>
      <w:del w:id="227" w:author="liuyue250921" w:date="2025-09-21T21:30:02Z">
        <w:r>
          <w:rPr>
            <w:rFonts w:hint="eastAsia" w:eastAsia="宋体"/>
            <w:lang w:val="en-US" w:eastAsia="zh-CN"/>
          </w:rPr>
          <w:delText>processed in</w:delText>
        </w:r>
      </w:del>
      <w:del w:id="228" w:author="liuyue250921" w:date="2025-09-21T21:30:02Z">
        <w:r>
          <w:rPr>
            <w:lang w:val="en-US" w:eastAsia="en-GB"/>
          </w:rPr>
          <w:delText xml:space="preserve"> the MMTel Enabler server</w:delText>
        </w:r>
      </w:del>
      <w:del w:id="229" w:author="liuyue250921" w:date="2025-09-21T21:30:02Z">
        <w:r>
          <w:rPr>
            <w:rFonts w:hint="eastAsia"/>
            <w:lang w:val="en-US" w:eastAsia="zh-CN"/>
          </w:rPr>
          <w:delText xml:space="preserve"> needs to be defined in stage 2.</w:delText>
        </w:r>
      </w:del>
    </w:p>
    <w:p w14:paraId="1490542D">
      <w:pPr>
        <w:pStyle w:val="74"/>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7FF9FF1C">
      <w:pPr>
        <w:pStyle w:val="75"/>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 and</w:t>
      </w:r>
    </w:p>
    <w:p w14:paraId="34BCE14A">
      <w:pPr>
        <w:pStyle w:val="75"/>
        <w:rPr>
          <w:ins w:id="230" w:author="liuyue250921" w:date="2025-09-21T21:30:17Z"/>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shall</w:t>
      </w:r>
      <w:r>
        <w:rPr>
          <w:rFonts w:hint="eastAsia" w:eastAsia="Batang"/>
          <w:lang w:eastAsia="en-GB"/>
        </w:rPr>
        <w:t xml:space="preserve"> include the information elements</w:t>
      </w:r>
      <w:r>
        <w:rPr>
          <w:rFonts w:hint="eastAsia" w:eastAsia="宋体"/>
          <w:lang w:val="en-US" w:eastAsia="zh-CN"/>
        </w:rPr>
        <w:t xml:space="preserve"> as specified in step b) of clause 6.2.1.2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w:t>
      </w:r>
      <w:r>
        <w:rPr>
          <w:rFonts w:hint="eastAsia" w:eastAsia="宋体"/>
          <w:lang w:val="en-US" w:eastAsia="zh-CN"/>
        </w:rPr>
        <w:t>.</w:t>
      </w:r>
    </w:p>
    <w:p w14:paraId="3387E66A">
      <w:pPr>
        <w:pStyle w:val="56"/>
        <w:rPr>
          <w:rFonts w:hint="default"/>
          <w:lang w:val="en-US" w:eastAsia="zh-CN"/>
        </w:rPr>
      </w:pPr>
      <w:ins w:id="231" w:author="liuyue250921" w:date="2025-09-21T21:30:17Z">
        <w:r>
          <w:rPr>
            <w:rFonts w:hint="eastAsia"/>
            <w:lang w:val="en-US" w:eastAsia="zh-CN"/>
          </w:rPr>
          <w:t>NO</w:t>
        </w:r>
      </w:ins>
      <w:ins w:id="232" w:author="liuyue250921" w:date="2025-09-21T21:30:18Z">
        <w:r>
          <w:rPr>
            <w:rFonts w:hint="eastAsia"/>
            <w:lang w:val="en-US" w:eastAsia="zh-CN"/>
          </w:rPr>
          <w:t>TE:</w:t>
        </w:r>
      </w:ins>
      <w:ins w:id="233" w:author="liuyue250921" w:date="2025-09-21T21:30:18Z">
        <w:r>
          <w:rPr>
            <w:rFonts w:hint="eastAsia"/>
            <w:lang w:val="en-US" w:eastAsia="zh-CN"/>
          </w:rPr>
          <w:tab/>
        </w:r>
      </w:ins>
      <w:ins w:id="234" w:author="liuyue250921" w:date="2025-09-21T21:30:37Z">
        <w:r>
          <w:rPr>
            <w:rFonts w:hint="eastAsia"/>
            <w:lang w:val="en-US" w:eastAsia="zh-CN"/>
          </w:rPr>
          <w:t xml:space="preserve">The MMTel service provider can provide the MMTel Enabler Client with different DC application profile list based on </w:t>
        </w:r>
      </w:ins>
      <w:ins w:id="235" w:author="liuyue250921" w:date="2025-09-21T21:30:59Z">
        <w:r>
          <w:rPr>
            <w:rFonts w:hint="eastAsia"/>
            <w:lang w:val="en-US" w:eastAsia="zh-CN"/>
          </w:rPr>
          <w:t xml:space="preserve">the </w:t>
        </w:r>
      </w:ins>
      <w:ins w:id="236" w:author="liuyue250921" w:date="2025-09-21T21:31:00Z">
        <w:r>
          <w:rPr>
            <w:rFonts w:hint="eastAsia"/>
            <w:lang w:val="en-US" w:eastAsia="zh-CN"/>
          </w:rPr>
          <w:t>&lt;MMTel Enabler Client version&gt; e</w:t>
        </w:r>
      </w:ins>
      <w:ins w:id="237" w:author="liuyue250921" w:date="2025-09-21T21:31:01Z">
        <w:r>
          <w:rPr>
            <w:rFonts w:hint="eastAsia"/>
            <w:lang w:val="en-US" w:eastAsia="zh-CN"/>
          </w:rPr>
          <w:t>lement</w:t>
        </w:r>
      </w:ins>
      <w:ins w:id="238" w:author="liuyue250921" w:date="2025-09-21T21:31:02Z">
        <w:r>
          <w:rPr>
            <w:rFonts w:hint="eastAsia"/>
            <w:lang w:val="en-US" w:eastAsia="zh-CN"/>
          </w:rPr>
          <w:t xml:space="preserve"> i</w:t>
        </w:r>
      </w:ins>
      <w:ins w:id="239" w:author="liuyue250921" w:date="2025-09-21T21:31:03Z">
        <w:r>
          <w:rPr>
            <w:rFonts w:hint="eastAsia"/>
            <w:lang w:val="en-US" w:eastAsia="zh-CN"/>
          </w:rPr>
          <w:t>nclude</w:t>
        </w:r>
      </w:ins>
      <w:ins w:id="240" w:author="liuyue250921" w:date="2025-09-21T21:31:04Z">
        <w:r>
          <w:rPr>
            <w:rFonts w:hint="eastAsia"/>
            <w:lang w:val="en-US" w:eastAsia="zh-CN"/>
          </w:rPr>
          <w:t>d in th</w:t>
        </w:r>
      </w:ins>
      <w:ins w:id="241" w:author="liuyue250921" w:date="2025-09-21T21:31:05Z">
        <w:r>
          <w:rPr>
            <w:rFonts w:hint="eastAsia"/>
            <w:lang w:val="en-US" w:eastAsia="zh-CN"/>
          </w:rPr>
          <w:t xml:space="preserve">e </w:t>
        </w:r>
      </w:ins>
      <w:ins w:id="242" w:author="liuyue250921" w:date="2025-09-21T21:31:38Z">
        <w:r>
          <w:rPr>
            <w:rFonts w:eastAsia="Batang"/>
            <w:lang w:eastAsia="en-GB"/>
          </w:rPr>
          <w:t xml:space="preserve">HTTP </w:t>
        </w:r>
      </w:ins>
      <w:ins w:id="243" w:author="liuyue250921" w:date="2025-09-21T21:31:38Z">
        <w:r>
          <w:rPr>
            <w:rFonts w:hint="eastAsia" w:eastAsia="宋体"/>
            <w:lang w:val="en-US" w:eastAsia="zh-CN"/>
          </w:rPr>
          <w:t>POST</w:t>
        </w:r>
      </w:ins>
      <w:ins w:id="244" w:author="liuyue250921" w:date="2025-09-21T21:31:38Z">
        <w:r>
          <w:rPr>
            <w:rFonts w:eastAsia="Batang"/>
            <w:lang w:eastAsia="en-GB"/>
          </w:rPr>
          <w:t xml:space="preserve"> request </w:t>
        </w:r>
      </w:ins>
      <w:ins w:id="245" w:author="liuyue250921" w:date="2025-09-21T21:34:54Z">
        <w:r>
          <w:rPr>
            <w:rFonts w:hint="eastAsia" w:eastAsia="宋体"/>
            <w:lang w:val="en-US" w:eastAsia="zh-CN"/>
          </w:rPr>
          <w:t xml:space="preserve">specified in </w:t>
        </w:r>
      </w:ins>
      <w:ins w:id="246" w:author="liuyue250921" w:date="2025-09-21T21:34:55Z">
        <w:r>
          <w:rPr>
            <w:rFonts w:hint="eastAsia" w:eastAsia="宋体"/>
            <w:lang w:val="en-US" w:eastAsia="zh-CN"/>
          </w:rPr>
          <w:t>st</w:t>
        </w:r>
      </w:ins>
      <w:ins w:id="247" w:author="liuyue250921" w:date="2025-09-21T21:34:56Z">
        <w:r>
          <w:rPr>
            <w:rFonts w:hint="eastAsia" w:eastAsia="宋体"/>
            <w:lang w:val="en-US" w:eastAsia="zh-CN"/>
          </w:rPr>
          <w:t xml:space="preserve">ep </w:t>
        </w:r>
      </w:ins>
      <w:ins w:id="248" w:author="liuyue250921" w:date="2025-09-21T21:35:05Z">
        <w:r>
          <w:rPr>
            <w:rFonts w:hint="eastAsia" w:eastAsia="宋体"/>
            <w:lang w:val="en-US" w:eastAsia="zh-CN"/>
          </w:rPr>
          <w:t>b</w:t>
        </w:r>
      </w:ins>
      <w:ins w:id="249" w:author="liuyue250921" w:date="2025-09-21T21:35:07Z">
        <w:r>
          <w:rPr>
            <w:rFonts w:hint="eastAsia" w:eastAsia="宋体"/>
            <w:lang w:val="en-US" w:eastAsia="zh-CN"/>
          </w:rPr>
          <w:t>)</w:t>
        </w:r>
      </w:ins>
      <w:ins w:id="250" w:author="liuyue250921" w:date="2025-09-21T21:35:08Z">
        <w:r>
          <w:rPr>
            <w:rFonts w:hint="eastAsia" w:eastAsia="宋体"/>
            <w:lang w:val="en-US" w:eastAsia="zh-CN"/>
          </w:rPr>
          <w:t xml:space="preserve"> of </w:t>
        </w:r>
      </w:ins>
      <w:ins w:id="251" w:author="liuyue250921" w:date="2025-09-21T21:35:09Z">
        <w:r>
          <w:rPr>
            <w:rFonts w:hint="eastAsia" w:eastAsia="宋体"/>
            <w:lang w:val="en-US" w:eastAsia="zh-CN"/>
          </w:rPr>
          <w:t>cl</w:t>
        </w:r>
      </w:ins>
      <w:ins w:id="252" w:author="liuyue250921" w:date="2025-09-21T21:35:10Z">
        <w:r>
          <w:rPr>
            <w:rFonts w:hint="eastAsia" w:eastAsia="宋体"/>
            <w:lang w:val="en-US" w:eastAsia="zh-CN"/>
          </w:rPr>
          <w:t>ause</w:t>
        </w:r>
      </w:ins>
      <w:ins w:id="253" w:author="liuyue250921" w:date="2025-09-21T21:35:16Z">
        <w:r>
          <w:rPr>
            <w:rFonts w:hint="eastAsia"/>
            <w:lang w:val="en-US" w:eastAsia="zh-CN"/>
          </w:rPr>
          <w:t> </w:t>
        </w:r>
      </w:ins>
      <w:ins w:id="254" w:author="liuyue250921" w:date="2025-09-21T21:35:18Z">
        <w:r>
          <w:rPr>
            <w:rFonts w:hint="eastAsia"/>
            <w:lang w:val="en-US" w:eastAsia="zh-CN"/>
          </w:rPr>
          <w:t>6.2</w:t>
        </w:r>
      </w:ins>
      <w:ins w:id="255" w:author="liuyue250921" w:date="2025-09-21T21:35:19Z">
        <w:r>
          <w:rPr>
            <w:rFonts w:hint="eastAsia"/>
            <w:lang w:val="en-US" w:eastAsia="zh-CN"/>
          </w:rPr>
          <w:t>.2.2</w:t>
        </w:r>
      </w:ins>
      <w:ins w:id="256" w:author="liuyue250921" w:date="2025-09-21T21:35:20Z">
        <w:r>
          <w:rPr>
            <w:rFonts w:hint="eastAsia"/>
            <w:lang w:val="en-US" w:eastAsia="zh-CN"/>
          </w:rPr>
          <w:t>.2</w:t>
        </w:r>
      </w:ins>
      <w:ins w:id="257" w:author="liuyue250921" w:date="2025-09-21T21:30:37Z">
        <w:r>
          <w:rPr>
            <w:rFonts w:hint="eastAsia"/>
            <w:lang w:val="en-US" w:eastAsia="zh-CN"/>
          </w:rPr>
          <w:t>.</w:t>
        </w:r>
      </w:ins>
    </w:p>
    <w:p w14:paraId="4D1BA122">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7DF1045B">
      <w:pPr>
        <w:rPr>
          <w:lang w:val="en-US"/>
        </w:rPr>
      </w:pPr>
    </w:p>
    <w:p w14:paraId="190B6DF1">
      <w:pPr>
        <w:rPr>
          <w:lang w:val="en-US"/>
        </w:rPr>
      </w:pPr>
    </w:p>
    <w:p w14:paraId="6398444A">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1">
    <w15:presenceInfo w15:providerId="None" w15:userId="liuyue25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193"/>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17D5815"/>
    <w:rsid w:val="035B4911"/>
    <w:rsid w:val="054A0E25"/>
    <w:rsid w:val="058D22A7"/>
    <w:rsid w:val="06410E51"/>
    <w:rsid w:val="06A72333"/>
    <w:rsid w:val="073360BD"/>
    <w:rsid w:val="07A00E12"/>
    <w:rsid w:val="081C1242"/>
    <w:rsid w:val="082F067D"/>
    <w:rsid w:val="08491227"/>
    <w:rsid w:val="085423A5"/>
    <w:rsid w:val="0856729F"/>
    <w:rsid w:val="087473B5"/>
    <w:rsid w:val="08BD5962"/>
    <w:rsid w:val="093A65B1"/>
    <w:rsid w:val="0AA00210"/>
    <w:rsid w:val="0BC07254"/>
    <w:rsid w:val="0C4677AB"/>
    <w:rsid w:val="0CD1511C"/>
    <w:rsid w:val="0D90217D"/>
    <w:rsid w:val="0E552710"/>
    <w:rsid w:val="0EF5490B"/>
    <w:rsid w:val="0F771509"/>
    <w:rsid w:val="0FE444A1"/>
    <w:rsid w:val="11447CBE"/>
    <w:rsid w:val="114A5C90"/>
    <w:rsid w:val="11804169"/>
    <w:rsid w:val="12BD6D10"/>
    <w:rsid w:val="135A02D0"/>
    <w:rsid w:val="13884297"/>
    <w:rsid w:val="13BC4AF1"/>
    <w:rsid w:val="13CB5B5C"/>
    <w:rsid w:val="14C72A25"/>
    <w:rsid w:val="15674B2D"/>
    <w:rsid w:val="17515952"/>
    <w:rsid w:val="17575E99"/>
    <w:rsid w:val="177E1C99"/>
    <w:rsid w:val="179C6CCA"/>
    <w:rsid w:val="19390D36"/>
    <w:rsid w:val="19620BB5"/>
    <w:rsid w:val="19BD31DA"/>
    <w:rsid w:val="19D36AD6"/>
    <w:rsid w:val="1A317F88"/>
    <w:rsid w:val="1B8078AA"/>
    <w:rsid w:val="1C3B7FDD"/>
    <w:rsid w:val="21B209BC"/>
    <w:rsid w:val="21B96760"/>
    <w:rsid w:val="21EF6C3A"/>
    <w:rsid w:val="221A4B12"/>
    <w:rsid w:val="223C4439"/>
    <w:rsid w:val="22F92970"/>
    <w:rsid w:val="23730FB4"/>
    <w:rsid w:val="2377559F"/>
    <w:rsid w:val="25A76D56"/>
    <w:rsid w:val="262E24B2"/>
    <w:rsid w:val="26607945"/>
    <w:rsid w:val="269B774B"/>
    <w:rsid w:val="27CE635B"/>
    <w:rsid w:val="288045C7"/>
    <w:rsid w:val="293427AA"/>
    <w:rsid w:val="295D22E9"/>
    <w:rsid w:val="2ACB0BD4"/>
    <w:rsid w:val="2B160E87"/>
    <w:rsid w:val="2B3E3726"/>
    <w:rsid w:val="2B6E554D"/>
    <w:rsid w:val="2D04120F"/>
    <w:rsid w:val="2D2F295E"/>
    <w:rsid w:val="2E1A6430"/>
    <w:rsid w:val="2EE35A04"/>
    <w:rsid w:val="2FB055CC"/>
    <w:rsid w:val="2FCB3598"/>
    <w:rsid w:val="2FCE6D7B"/>
    <w:rsid w:val="303711BF"/>
    <w:rsid w:val="3096540F"/>
    <w:rsid w:val="30E57BC8"/>
    <w:rsid w:val="31E4639E"/>
    <w:rsid w:val="327C2C35"/>
    <w:rsid w:val="32A07E9E"/>
    <w:rsid w:val="3342714E"/>
    <w:rsid w:val="334F5FA4"/>
    <w:rsid w:val="33EB2FC6"/>
    <w:rsid w:val="33F82B82"/>
    <w:rsid w:val="34957054"/>
    <w:rsid w:val="34995A5A"/>
    <w:rsid w:val="34CA1AAC"/>
    <w:rsid w:val="353E35D3"/>
    <w:rsid w:val="35C72C49"/>
    <w:rsid w:val="37185B3D"/>
    <w:rsid w:val="37A34CE8"/>
    <w:rsid w:val="38265C2B"/>
    <w:rsid w:val="386A541B"/>
    <w:rsid w:val="391A3B64"/>
    <w:rsid w:val="39BE4A47"/>
    <w:rsid w:val="39CA1B5F"/>
    <w:rsid w:val="3A6A03E3"/>
    <w:rsid w:val="3A78110D"/>
    <w:rsid w:val="3C69372C"/>
    <w:rsid w:val="3D01134F"/>
    <w:rsid w:val="3F104904"/>
    <w:rsid w:val="40D432EC"/>
    <w:rsid w:val="412D70FE"/>
    <w:rsid w:val="41B676E4"/>
    <w:rsid w:val="41CB2833"/>
    <w:rsid w:val="41D969A5"/>
    <w:rsid w:val="422F22A3"/>
    <w:rsid w:val="42A32262"/>
    <w:rsid w:val="432223D0"/>
    <w:rsid w:val="44A361F7"/>
    <w:rsid w:val="455901D1"/>
    <w:rsid w:val="45A32BCF"/>
    <w:rsid w:val="467573FF"/>
    <w:rsid w:val="469B78E4"/>
    <w:rsid w:val="470D43A0"/>
    <w:rsid w:val="48804281"/>
    <w:rsid w:val="49712E66"/>
    <w:rsid w:val="49B95283"/>
    <w:rsid w:val="49D203AB"/>
    <w:rsid w:val="49F52FFA"/>
    <w:rsid w:val="4A336491"/>
    <w:rsid w:val="4AD03762"/>
    <w:rsid w:val="4BFA6AB7"/>
    <w:rsid w:val="4C850C19"/>
    <w:rsid w:val="4CAB7478"/>
    <w:rsid w:val="4CAC0AD9"/>
    <w:rsid w:val="4CB9236D"/>
    <w:rsid w:val="4CCF4510"/>
    <w:rsid w:val="4D292466"/>
    <w:rsid w:val="4D9A2CE0"/>
    <w:rsid w:val="4DD86B37"/>
    <w:rsid w:val="4F1E633F"/>
    <w:rsid w:val="4F8C5FC9"/>
    <w:rsid w:val="51D51D50"/>
    <w:rsid w:val="521B4A42"/>
    <w:rsid w:val="527B5D61"/>
    <w:rsid w:val="52D2676F"/>
    <w:rsid w:val="54772A10"/>
    <w:rsid w:val="55494BFA"/>
    <w:rsid w:val="55694F96"/>
    <w:rsid w:val="557A0C4C"/>
    <w:rsid w:val="567B117E"/>
    <w:rsid w:val="56CE3ABC"/>
    <w:rsid w:val="56F61445"/>
    <w:rsid w:val="578754A9"/>
    <w:rsid w:val="58D02EC2"/>
    <w:rsid w:val="597D29D1"/>
    <w:rsid w:val="59850182"/>
    <w:rsid w:val="5A48573B"/>
    <w:rsid w:val="5ADC5520"/>
    <w:rsid w:val="5B1F7BDD"/>
    <w:rsid w:val="5BC62F1F"/>
    <w:rsid w:val="5BEB0156"/>
    <w:rsid w:val="5CBA1E81"/>
    <w:rsid w:val="5CE26B6F"/>
    <w:rsid w:val="5D0C1038"/>
    <w:rsid w:val="5D196D08"/>
    <w:rsid w:val="5FB271E2"/>
    <w:rsid w:val="6045533A"/>
    <w:rsid w:val="605B0758"/>
    <w:rsid w:val="609C7AF3"/>
    <w:rsid w:val="60CF58CA"/>
    <w:rsid w:val="61C91196"/>
    <w:rsid w:val="61F74CB9"/>
    <w:rsid w:val="6204045B"/>
    <w:rsid w:val="62B06376"/>
    <w:rsid w:val="6349167D"/>
    <w:rsid w:val="64746F5B"/>
    <w:rsid w:val="65563A90"/>
    <w:rsid w:val="664F3481"/>
    <w:rsid w:val="67762B57"/>
    <w:rsid w:val="67F33A1A"/>
    <w:rsid w:val="683E4D93"/>
    <w:rsid w:val="687F76CE"/>
    <w:rsid w:val="6AA64288"/>
    <w:rsid w:val="6ADF6E5F"/>
    <w:rsid w:val="6B061D23"/>
    <w:rsid w:val="6B7226D7"/>
    <w:rsid w:val="6BF264A8"/>
    <w:rsid w:val="6C137E16"/>
    <w:rsid w:val="6CFE2B95"/>
    <w:rsid w:val="6EB611AF"/>
    <w:rsid w:val="6F3C490B"/>
    <w:rsid w:val="6F7D1092"/>
    <w:rsid w:val="6F93311C"/>
    <w:rsid w:val="71420031"/>
    <w:rsid w:val="71A01B77"/>
    <w:rsid w:val="727A2B5F"/>
    <w:rsid w:val="731A751C"/>
    <w:rsid w:val="736C1141"/>
    <w:rsid w:val="736D6C6F"/>
    <w:rsid w:val="73B72566"/>
    <w:rsid w:val="747674B1"/>
    <w:rsid w:val="756A1299"/>
    <w:rsid w:val="758849E0"/>
    <w:rsid w:val="75A3300B"/>
    <w:rsid w:val="75A97FBD"/>
    <w:rsid w:val="77EB1B74"/>
    <w:rsid w:val="79EC2A16"/>
    <w:rsid w:val="79EF5B99"/>
    <w:rsid w:val="7A297B50"/>
    <w:rsid w:val="7AB23BF5"/>
    <w:rsid w:val="7BB26AFF"/>
    <w:rsid w:val="7BD55DBA"/>
    <w:rsid w:val="7C3B0FE1"/>
    <w:rsid w:val="7CB16A21"/>
    <w:rsid w:val="7D4B0043"/>
    <w:rsid w:val="7DDA0503"/>
    <w:rsid w:val="7E3C1404"/>
    <w:rsid w:val="7E95593D"/>
    <w:rsid w:val="7F8F7D53"/>
    <w:rsid w:val="7F9B40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等线" w:cs="Times New Roman"/>
      <w:lang w:val="en-GB" w:eastAsia="en-US" w:bidi="ar-SA"/>
    </w:rPr>
  </w:style>
  <w:style w:type="paragraph" w:customStyle="1" w:styleId="81">
    <w:name w:val="tdoc-header"/>
    <w:qFormat/>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444</Words>
  <Characters>2181</Characters>
  <Lines>18</Lines>
  <Paragraphs>5</Paragraphs>
  <TotalTime>3</TotalTime>
  <ScaleCrop>false</ScaleCrop>
  <LinksUpToDate>false</LinksUpToDate>
  <CharactersWithSpaces>2620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2025-04-29T08:32:00Z</dcterms:created>
  <dc:creator>Michael Sanders, John M Meredith</dc:creator>
  <cp:lastModifiedBy>liuyue250925</cp:lastModifiedBy>
  <cp:lastPrinted>2411-12-31T00:00:00Z</cp:lastPrinted>
  <dcterms:modified xsi:type="dcterms:W3CDTF">2025-10-06T09:24:04Z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B19CEAB6C5CF41668EEE1FF0EE944BB6_13</vt:lpwstr>
  </property>
</Properties>
</file>